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0C56E" w14:textId="06EF3965" w:rsidR="00160FC6" w:rsidRDefault="00160FC6" w:rsidP="00160FC6">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Start w:id="3" w:name="_Toc12750879"/>
      <w:bookmarkStart w:id="4" w:name="_Toc29382243"/>
      <w:bookmarkStart w:id="5" w:name="_Toc37093360"/>
      <w:bookmarkStart w:id="6" w:name="_Toc37238636"/>
      <w:bookmarkStart w:id="7" w:name="_Toc37238750"/>
      <w:bookmarkStart w:id="8" w:name="_Toc46488645"/>
      <w:bookmarkStart w:id="9" w:name="_Toc52574066"/>
      <w:bookmarkStart w:id="10" w:name="_Toc52574152"/>
      <w:bookmarkStart w:id="11" w:name="_Toc201698578"/>
      <w:bookmarkEnd w:id="0"/>
      <w:bookmarkEnd w:id="1"/>
      <w:r>
        <w:rPr>
          <w:rFonts w:ascii="Arial" w:hAnsi="Arial"/>
          <w:b/>
          <w:noProof/>
          <w:sz w:val="24"/>
          <w:lang w:eastAsia="en-US"/>
        </w:rPr>
        <w:t>3GPP TSG-RAN WG2 Meeting #131</w:t>
      </w:r>
      <w:r>
        <w:rPr>
          <w:rFonts w:ascii="Arial" w:hAnsi="Arial"/>
          <w:b/>
          <w:i/>
          <w:noProof/>
          <w:sz w:val="28"/>
          <w:lang w:eastAsia="en-US"/>
        </w:rPr>
        <w:tab/>
      </w:r>
      <w:r w:rsidRPr="00264E61">
        <w:rPr>
          <w:rFonts w:ascii="Arial" w:hAnsi="Arial"/>
          <w:b/>
          <w:i/>
          <w:noProof/>
          <w:sz w:val="28"/>
          <w:lang w:eastAsia="en-US"/>
        </w:rPr>
        <w:t>R2-25</w:t>
      </w:r>
      <w:r w:rsidR="00264E61" w:rsidRPr="00264E61">
        <w:rPr>
          <w:rFonts w:ascii="Arial" w:hAnsi="Arial"/>
          <w:b/>
          <w:i/>
          <w:noProof/>
          <w:sz w:val="28"/>
          <w:lang w:eastAsia="en-US"/>
        </w:rPr>
        <w:t>0</w:t>
      </w:r>
      <w:r w:rsidR="00264E61">
        <w:rPr>
          <w:rFonts w:ascii="Arial" w:hAnsi="Arial"/>
          <w:b/>
          <w:i/>
          <w:noProof/>
          <w:sz w:val="28"/>
          <w:lang w:eastAsia="en-US"/>
        </w:rPr>
        <w:t>5299</w:t>
      </w:r>
    </w:p>
    <w:p w14:paraId="7CC2E812" w14:textId="77777777" w:rsidR="00160FC6" w:rsidRDefault="00160FC6" w:rsidP="00160FC6">
      <w:pPr>
        <w:overflowPunct/>
        <w:autoSpaceDE/>
        <w:adjustRightInd/>
        <w:spacing w:after="120"/>
        <w:outlineLvl w:val="0"/>
        <w:rPr>
          <w:rFonts w:ascii="Arial" w:hAnsi="Arial"/>
          <w:b/>
          <w:noProof/>
          <w:sz w:val="24"/>
          <w:lang w:eastAsia="en-US"/>
        </w:rPr>
      </w:pPr>
      <w:r>
        <w:fldChar w:fldCharType="begin"/>
      </w:r>
      <w:r>
        <w:rPr>
          <w:rFonts w:ascii="Arial" w:hAnsi="Arial"/>
          <w:lang w:eastAsia="en-US"/>
        </w:rPr>
        <w:instrText xml:space="preserve"> DOCPROPERTY  Location  \* MERGEFORMAT </w:instrText>
      </w:r>
      <w:r>
        <w:fldChar w:fldCharType="separate"/>
      </w:r>
      <w:r>
        <w:rPr>
          <w:rFonts w:ascii="Arial" w:hAnsi="Arial" w:cs="Arial"/>
          <w:color w:val="000000"/>
          <w:sz w:val="16"/>
          <w:szCs w:val="16"/>
        </w:rPr>
        <w:t xml:space="preserve"> </w:t>
      </w:r>
      <w:r>
        <w:rPr>
          <w:rFonts w:ascii="Arial" w:hAnsi="Arial"/>
          <w:b/>
          <w:noProof/>
          <w:sz w:val="24"/>
          <w:lang w:eastAsia="en-US"/>
        </w:rPr>
        <w:t>Bangalore, India, 25</w:t>
      </w:r>
      <w:r>
        <w:rPr>
          <w:rFonts w:ascii="Arial" w:hAnsi="Arial"/>
          <w:b/>
          <w:noProof/>
          <w:sz w:val="24"/>
          <w:vertAlign w:val="superscript"/>
          <w:lang w:eastAsia="en-US"/>
        </w:rPr>
        <w:t>th</w:t>
      </w:r>
      <w:r>
        <w:rPr>
          <w:rFonts w:ascii="Arial" w:hAnsi="Arial"/>
          <w:b/>
          <w:noProof/>
          <w:sz w:val="24"/>
          <w:lang w:eastAsia="en-US"/>
        </w:rPr>
        <w:t xml:space="preserve"> – 29</w:t>
      </w:r>
      <w:r>
        <w:rPr>
          <w:rFonts w:ascii="Arial" w:hAnsi="Arial"/>
          <w:b/>
          <w:noProof/>
          <w:sz w:val="24"/>
          <w:vertAlign w:val="superscript"/>
          <w:lang w:eastAsia="en-US"/>
        </w:rPr>
        <w:t>th</w:t>
      </w:r>
      <w:r>
        <w:rPr>
          <w:rFonts w:ascii="Arial" w:hAnsi="Arial"/>
          <w:b/>
          <w:noProof/>
          <w:sz w:val="24"/>
          <w:lang w:eastAsia="en-US"/>
        </w:rPr>
        <w:t xml:space="preserve"> Aug, 2025</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0FC6" w14:paraId="35E1250C" w14:textId="77777777" w:rsidTr="00160FC6">
        <w:tc>
          <w:tcPr>
            <w:tcW w:w="9641" w:type="dxa"/>
            <w:gridSpan w:val="9"/>
            <w:tcBorders>
              <w:top w:val="single" w:sz="4" w:space="0" w:color="auto"/>
              <w:left w:val="single" w:sz="4" w:space="0" w:color="auto"/>
              <w:bottom w:val="nil"/>
              <w:right w:val="single" w:sz="4" w:space="0" w:color="auto"/>
            </w:tcBorders>
            <w:hideMark/>
          </w:tcPr>
          <w:p w14:paraId="5C4DF5F2" w14:textId="77777777" w:rsidR="00160FC6" w:rsidRDefault="00160FC6">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160FC6" w14:paraId="3D63EE3A" w14:textId="77777777" w:rsidTr="00160FC6">
        <w:tc>
          <w:tcPr>
            <w:tcW w:w="9641" w:type="dxa"/>
            <w:gridSpan w:val="9"/>
            <w:tcBorders>
              <w:top w:val="nil"/>
              <w:left w:val="single" w:sz="4" w:space="0" w:color="auto"/>
              <w:bottom w:val="nil"/>
              <w:right w:val="single" w:sz="4" w:space="0" w:color="auto"/>
            </w:tcBorders>
            <w:hideMark/>
          </w:tcPr>
          <w:p w14:paraId="195718ED" w14:textId="77777777" w:rsidR="00160FC6" w:rsidRDefault="00160FC6">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160FC6" w14:paraId="2DE4BC43" w14:textId="77777777" w:rsidTr="00160FC6">
        <w:tc>
          <w:tcPr>
            <w:tcW w:w="9641" w:type="dxa"/>
            <w:gridSpan w:val="9"/>
            <w:tcBorders>
              <w:top w:val="nil"/>
              <w:left w:val="single" w:sz="4" w:space="0" w:color="auto"/>
              <w:bottom w:val="nil"/>
              <w:right w:val="single" w:sz="4" w:space="0" w:color="auto"/>
            </w:tcBorders>
          </w:tcPr>
          <w:p w14:paraId="3DB6EE67" w14:textId="77777777" w:rsidR="00160FC6" w:rsidRDefault="00160FC6">
            <w:pPr>
              <w:overflowPunct/>
              <w:autoSpaceDE/>
              <w:adjustRightInd/>
              <w:spacing w:after="0"/>
              <w:rPr>
                <w:rFonts w:ascii="Arial" w:hAnsi="Arial"/>
                <w:noProof/>
                <w:sz w:val="8"/>
                <w:szCs w:val="8"/>
                <w:lang w:eastAsia="en-US"/>
              </w:rPr>
            </w:pPr>
          </w:p>
        </w:tc>
      </w:tr>
      <w:tr w:rsidR="00160FC6" w14:paraId="542C2D30" w14:textId="77777777" w:rsidTr="00160FC6">
        <w:tc>
          <w:tcPr>
            <w:tcW w:w="142" w:type="dxa"/>
            <w:tcBorders>
              <w:top w:val="nil"/>
              <w:left w:val="single" w:sz="4" w:space="0" w:color="auto"/>
              <w:bottom w:val="nil"/>
              <w:right w:val="nil"/>
            </w:tcBorders>
          </w:tcPr>
          <w:p w14:paraId="3B171DD2" w14:textId="77777777" w:rsidR="00160FC6" w:rsidRDefault="00160FC6">
            <w:pPr>
              <w:overflowPunct/>
              <w:autoSpaceDE/>
              <w:adjustRightInd/>
              <w:spacing w:after="0"/>
              <w:jc w:val="right"/>
              <w:rPr>
                <w:rFonts w:ascii="Arial" w:hAnsi="Arial"/>
                <w:noProof/>
                <w:lang w:eastAsia="en-US"/>
              </w:rPr>
            </w:pPr>
          </w:p>
        </w:tc>
        <w:tc>
          <w:tcPr>
            <w:tcW w:w="1559" w:type="dxa"/>
            <w:shd w:val="pct30" w:color="FFFF00" w:fill="auto"/>
            <w:hideMark/>
          </w:tcPr>
          <w:p w14:paraId="00DFE612" w14:textId="00804E4E" w:rsidR="00160FC6" w:rsidRDefault="00160FC6">
            <w:pPr>
              <w:overflowPunct/>
              <w:autoSpaceDE/>
              <w:adjustRightInd/>
              <w:spacing w:after="0"/>
              <w:jc w:val="right"/>
              <w:rPr>
                <w:rFonts w:ascii="Arial" w:hAnsi="Arial"/>
                <w:b/>
                <w:noProof/>
                <w:sz w:val="28"/>
                <w:lang w:eastAsia="en-US"/>
              </w:rPr>
            </w:pPr>
            <w:r>
              <w:fldChar w:fldCharType="begin"/>
            </w:r>
            <w:r>
              <w:rPr>
                <w:rFonts w:ascii="Arial" w:hAnsi="Arial"/>
                <w:lang w:eastAsia="en-US"/>
              </w:rPr>
              <w:instrText xml:space="preserve"> DOCPROPERTY  Spec#  \* MERGEFORMAT </w:instrText>
            </w:r>
            <w:r>
              <w:fldChar w:fldCharType="separate"/>
            </w:r>
            <w:r>
              <w:rPr>
                <w:rFonts w:ascii="Arial" w:hAnsi="Arial"/>
                <w:b/>
                <w:noProof/>
                <w:sz w:val="28"/>
                <w:lang w:eastAsia="en-US"/>
              </w:rPr>
              <w:t>38.30</w:t>
            </w:r>
            <w:r w:rsidR="0063698B">
              <w:rPr>
                <w:rFonts w:ascii="Arial" w:hAnsi="Arial"/>
                <w:b/>
                <w:noProof/>
                <w:sz w:val="28"/>
                <w:lang w:eastAsia="en-US"/>
              </w:rPr>
              <w:t>6</w:t>
            </w:r>
            <w:r>
              <w:fldChar w:fldCharType="end"/>
            </w:r>
          </w:p>
        </w:tc>
        <w:tc>
          <w:tcPr>
            <w:tcW w:w="709" w:type="dxa"/>
            <w:hideMark/>
          </w:tcPr>
          <w:p w14:paraId="2889FFC8" w14:textId="77777777" w:rsidR="00160FC6" w:rsidRDefault="00160FC6">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51265AD2" w14:textId="77777777" w:rsidR="00160FC6" w:rsidRDefault="00160FC6">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w:t>
            </w:r>
          </w:p>
        </w:tc>
        <w:tc>
          <w:tcPr>
            <w:tcW w:w="709" w:type="dxa"/>
            <w:hideMark/>
          </w:tcPr>
          <w:p w14:paraId="4777145A" w14:textId="77777777" w:rsidR="00160FC6" w:rsidRDefault="00160FC6">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3E548BA0" w14:textId="77777777" w:rsidR="00160FC6" w:rsidRDefault="00160FC6">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4C7D452D" w14:textId="77777777" w:rsidR="00160FC6" w:rsidRDefault="00160FC6">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7CD3B732" w14:textId="5EC5D7FF" w:rsidR="00160FC6" w:rsidRDefault="00160FC6">
            <w:pPr>
              <w:overflowPunct/>
              <w:autoSpaceDE/>
              <w:adjustRightInd/>
              <w:spacing w:after="0"/>
              <w:jc w:val="center"/>
              <w:rPr>
                <w:rFonts w:ascii="Arial" w:hAnsi="Arial"/>
                <w:noProof/>
                <w:sz w:val="28"/>
                <w:lang w:eastAsia="en-US"/>
              </w:rPr>
            </w:pPr>
            <w:r>
              <w:fldChar w:fldCharType="begin"/>
            </w:r>
            <w:r>
              <w:rPr>
                <w:rFonts w:ascii="Arial" w:hAnsi="Arial"/>
                <w:lang w:eastAsia="en-US"/>
              </w:rPr>
              <w:instrText xml:space="preserve"> DOCPROPERTY  Version  \* MERGEFORMAT </w:instrText>
            </w:r>
            <w:r>
              <w:fldChar w:fldCharType="separate"/>
            </w:r>
            <w:r>
              <w:rPr>
                <w:rFonts w:ascii="Arial" w:hAnsi="Arial"/>
                <w:b/>
                <w:noProof/>
                <w:sz w:val="28"/>
                <w:lang w:eastAsia="en-US"/>
              </w:rPr>
              <w:t>18.</w:t>
            </w:r>
            <w:r w:rsidR="0063698B">
              <w:rPr>
                <w:rFonts w:ascii="Arial" w:hAnsi="Arial"/>
                <w:b/>
                <w:noProof/>
                <w:sz w:val="28"/>
                <w:lang w:eastAsia="en-US"/>
              </w:rPr>
              <w:t>6</w:t>
            </w:r>
            <w:r>
              <w:rPr>
                <w:rFonts w:ascii="Arial" w:hAnsi="Arial"/>
                <w:b/>
                <w:noProof/>
                <w:sz w:val="28"/>
                <w:lang w:eastAsia="en-US"/>
              </w:rPr>
              <w:t>.0</w:t>
            </w:r>
            <w:r>
              <w:fldChar w:fldCharType="end"/>
            </w:r>
          </w:p>
        </w:tc>
        <w:tc>
          <w:tcPr>
            <w:tcW w:w="143" w:type="dxa"/>
            <w:tcBorders>
              <w:top w:val="nil"/>
              <w:left w:val="nil"/>
              <w:bottom w:val="nil"/>
              <w:right w:val="single" w:sz="4" w:space="0" w:color="auto"/>
            </w:tcBorders>
          </w:tcPr>
          <w:p w14:paraId="6127EFEC" w14:textId="77777777" w:rsidR="00160FC6" w:rsidRDefault="00160FC6">
            <w:pPr>
              <w:overflowPunct/>
              <w:autoSpaceDE/>
              <w:adjustRightInd/>
              <w:spacing w:after="0"/>
              <w:rPr>
                <w:rFonts w:ascii="Arial" w:hAnsi="Arial"/>
                <w:noProof/>
                <w:lang w:eastAsia="en-US"/>
              </w:rPr>
            </w:pPr>
          </w:p>
        </w:tc>
      </w:tr>
      <w:tr w:rsidR="00160FC6" w14:paraId="35F77AC7" w14:textId="77777777" w:rsidTr="00160FC6">
        <w:tc>
          <w:tcPr>
            <w:tcW w:w="9641" w:type="dxa"/>
            <w:gridSpan w:val="9"/>
            <w:tcBorders>
              <w:top w:val="nil"/>
              <w:left w:val="single" w:sz="4" w:space="0" w:color="auto"/>
              <w:bottom w:val="nil"/>
              <w:right w:val="single" w:sz="4" w:space="0" w:color="auto"/>
            </w:tcBorders>
          </w:tcPr>
          <w:p w14:paraId="3DCE7F53" w14:textId="77777777" w:rsidR="00160FC6" w:rsidRDefault="00160FC6">
            <w:pPr>
              <w:overflowPunct/>
              <w:autoSpaceDE/>
              <w:adjustRightInd/>
              <w:spacing w:after="0"/>
              <w:rPr>
                <w:rFonts w:ascii="Arial" w:hAnsi="Arial"/>
                <w:noProof/>
                <w:lang w:eastAsia="en-US"/>
              </w:rPr>
            </w:pPr>
          </w:p>
        </w:tc>
      </w:tr>
      <w:tr w:rsidR="00160FC6" w14:paraId="6AAEC22F" w14:textId="77777777" w:rsidTr="00160FC6">
        <w:tc>
          <w:tcPr>
            <w:tcW w:w="9641" w:type="dxa"/>
            <w:gridSpan w:val="9"/>
            <w:tcBorders>
              <w:top w:val="single" w:sz="4" w:space="0" w:color="auto"/>
              <w:left w:val="nil"/>
              <w:bottom w:val="nil"/>
              <w:right w:val="nil"/>
            </w:tcBorders>
            <w:hideMark/>
          </w:tcPr>
          <w:p w14:paraId="722E0626" w14:textId="77777777" w:rsidR="00160FC6" w:rsidRDefault="00160FC6">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Hyperlink"/>
                  <w:rFonts w:ascii="Arial" w:hAnsi="Arial" w:cs="Arial"/>
                  <w:b/>
                  <w:i/>
                  <w:noProof/>
                  <w:color w:val="FF0000"/>
                  <w:lang w:eastAsia="en-US"/>
                </w:rPr>
                <w:t>HE</w:t>
              </w:r>
              <w:bookmarkStart w:id="12" w:name="_Hlt497126619"/>
              <w:r>
                <w:rPr>
                  <w:rStyle w:val="Hyperlink"/>
                  <w:rFonts w:ascii="Arial" w:hAnsi="Arial" w:cs="Arial"/>
                  <w:b/>
                  <w:i/>
                  <w:noProof/>
                  <w:color w:val="FF0000"/>
                  <w:lang w:eastAsia="en-US"/>
                </w:rPr>
                <w:t>L</w:t>
              </w:r>
              <w:bookmarkEnd w:id="12"/>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160FC6" w14:paraId="6E8C27D4" w14:textId="77777777" w:rsidTr="00160FC6">
        <w:tc>
          <w:tcPr>
            <w:tcW w:w="9641" w:type="dxa"/>
            <w:gridSpan w:val="9"/>
          </w:tcPr>
          <w:p w14:paraId="4D5C71F2" w14:textId="77777777" w:rsidR="00160FC6" w:rsidRDefault="00160FC6">
            <w:pPr>
              <w:overflowPunct/>
              <w:autoSpaceDE/>
              <w:adjustRightInd/>
              <w:spacing w:after="0"/>
              <w:rPr>
                <w:rFonts w:ascii="Arial" w:hAnsi="Arial"/>
                <w:noProof/>
                <w:sz w:val="8"/>
                <w:szCs w:val="8"/>
                <w:lang w:eastAsia="en-US"/>
              </w:rPr>
            </w:pPr>
          </w:p>
        </w:tc>
      </w:tr>
    </w:tbl>
    <w:p w14:paraId="11E0E4D5" w14:textId="77777777" w:rsidR="00160FC6" w:rsidRDefault="00160FC6" w:rsidP="00160FC6">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0FC6" w14:paraId="48D7DDAD" w14:textId="77777777" w:rsidTr="00160FC6">
        <w:tc>
          <w:tcPr>
            <w:tcW w:w="2835" w:type="dxa"/>
            <w:hideMark/>
          </w:tcPr>
          <w:p w14:paraId="7BB779BF" w14:textId="77777777" w:rsidR="00160FC6" w:rsidRDefault="00160FC6">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8C68155" w14:textId="77777777" w:rsidR="00160FC6" w:rsidRDefault="00160FC6">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C77EB" w14:textId="77777777" w:rsidR="00160FC6" w:rsidRDefault="00160FC6">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30712446" w14:textId="77777777" w:rsidR="00160FC6" w:rsidRDefault="00160FC6">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896A38" w14:textId="77777777" w:rsidR="00160FC6" w:rsidRDefault="00160FC6">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55BCE08D" w14:textId="77777777" w:rsidR="00160FC6" w:rsidRDefault="00160FC6">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9FF64F4" w14:textId="77777777" w:rsidR="00160FC6" w:rsidRDefault="00160FC6">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65D0B569" w14:textId="77777777" w:rsidR="00160FC6" w:rsidRDefault="00160FC6">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2CC7602" w14:textId="77777777" w:rsidR="00160FC6" w:rsidRDefault="00160FC6">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1C602378" w14:textId="77777777" w:rsidR="00160FC6" w:rsidRDefault="00160FC6" w:rsidP="00160FC6">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0FC6" w14:paraId="65C30132" w14:textId="77777777" w:rsidTr="00160FC6">
        <w:tc>
          <w:tcPr>
            <w:tcW w:w="9640" w:type="dxa"/>
            <w:gridSpan w:val="11"/>
          </w:tcPr>
          <w:p w14:paraId="2F3D8278" w14:textId="77777777" w:rsidR="00160FC6" w:rsidRDefault="00160FC6">
            <w:pPr>
              <w:overflowPunct/>
              <w:autoSpaceDE/>
              <w:adjustRightInd/>
              <w:spacing w:after="0"/>
              <w:rPr>
                <w:rFonts w:ascii="Arial" w:hAnsi="Arial"/>
                <w:noProof/>
                <w:sz w:val="8"/>
                <w:szCs w:val="8"/>
                <w:lang w:eastAsia="en-US"/>
              </w:rPr>
            </w:pPr>
          </w:p>
        </w:tc>
      </w:tr>
      <w:tr w:rsidR="00160FC6" w14:paraId="30E4BA3E" w14:textId="77777777" w:rsidTr="00160FC6">
        <w:tc>
          <w:tcPr>
            <w:tcW w:w="1843" w:type="dxa"/>
            <w:tcBorders>
              <w:top w:val="single" w:sz="4" w:space="0" w:color="auto"/>
              <w:left w:val="single" w:sz="4" w:space="0" w:color="auto"/>
              <w:bottom w:val="nil"/>
              <w:right w:val="nil"/>
            </w:tcBorders>
            <w:hideMark/>
          </w:tcPr>
          <w:p w14:paraId="0511BF92"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4EF06CE" w14:textId="26FA6620" w:rsidR="00160FC6" w:rsidRDefault="00264E61">
            <w:pPr>
              <w:overflowPunct/>
              <w:autoSpaceDE/>
              <w:adjustRightInd/>
              <w:spacing w:after="0"/>
              <w:ind w:left="100"/>
              <w:rPr>
                <w:rFonts w:ascii="Arial" w:hAnsi="Arial"/>
                <w:noProof/>
                <w:lang w:eastAsia="en-US"/>
              </w:rPr>
            </w:pPr>
            <w:r>
              <w:rPr>
                <w:rFonts w:ascii="Arial" w:hAnsi="Arial"/>
                <w:noProof/>
                <w:lang w:eastAsia="en-US"/>
              </w:rPr>
              <w:t>Introduction of AI air UE capability</w:t>
            </w:r>
          </w:p>
        </w:tc>
      </w:tr>
      <w:tr w:rsidR="00160FC6" w14:paraId="37AE1CBD" w14:textId="77777777" w:rsidTr="00160FC6">
        <w:tc>
          <w:tcPr>
            <w:tcW w:w="1843" w:type="dxa"/>
            <w:tcBorders>
              <w:top w:val="nil"/>
              <w:left w:val="single" w:sz="4" w:space="0" w:color="auto"/>
              <w:bottom w:val="nil"/>
              <w:right w:val="nil"/>
            </w:tcBorders>
          </w:tcPr>
          <w:p w14:paraId="51C9B935" w14:textId="77777777" w:rsidR="00160FC6" w:rsidRDefault="00160FC6">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2D31A8B" w14:textId="77777777" w:rsidR="00160FC6" w:rsidRDefault="00160FC6">
            <w:pPr>
              <w:overflowPunct/>
              <w:autoSpaceDE/>
              <w:adjustRightInd/>
              <w:spacing w:after="0"/>
              <w:rPr>
                <w:rFonts w:ascii="Arial" w:hAnsi="Arial"/>
                <w:noProof/>
                <w:sz w:val="8"/>
                <w:szCs w:val="8"/>
                <w:lang w:eastAsia="en-US"/>
              </w:rPr>
            </w:pPr>
          </w:p>
        </w:tc>
      </w:tr>
      <w:tr w:rsidR="00160FC6" w14:paraId="066A038D" w14:textId="77777777" w:rsidTr="00160FC6">
        <w:tc>
          <w:tcPr>
            <w:tcW w:w="1843" w:type="dxa"/>
            <w:tcBorders>
              <w:top w:val="nil"/>
              <w:left w:val="single" w:sz="4" w:space="0" w:color="auto"/>
              <w:bottom w:val="nil"/>
              <w:right w:val="nil"/>
            </w:tcBorders>
            <w:hideMark/>
          </w:tcPr>
          <w:p w14:paraId="2D915B20"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C6193A5" w14:textId="4F2F8C96" w:rsidR="00160FC6" w:rsidRDefault="00B041A0">
            <w:pPr>
              <w:overflowPunct/>
              <w:autoSpaceDE/>
              <w:adjustRightInd/>
              <w:spacing w:after="0"/>
              <w:ind w:left="100"/>
              <w:rPr>
                <w:rFonts w:ascii="Arial" w:hAnsi="Arial"/>
                <w:noProof/>
                <w:lang w:eastAsia="en-US"/>
              </w:rPr>
            </w:pPr>
            <w:r>
              <w:rPr>
                <w:rFonts w:ascii="Arial" w:hAnsi="Arial"/>
                <w:lang w:eastAsia="en-US"/>
              </w:rPr>
              <w:t>Xiaomi</w:t>
            </w:r>
            <w:r w:rsidR="003A06EB">
              <w:rPr>
                <w:rFonts w:ascii="Arial" w:hAnsi="Arial"/>
                <w:lang w:eastAsia="en-US"/>
              </w:rPr>
              <w:t xml:space="preserve">, </w:t>
            </w:r>
            <w:r w:rsidR="0099300E">
              <w:rPr>
                <w:rFonts w:ascii="Arial" w:hAnsi="Arial"/>
                <w:lang w:eastAsia="en-US"/>
              </w:rPr>
              <w:t>OPPO</w:t>
            </w:r>
          </w:p>
        </w:tc>
      </w:tr>
      <w:tr w:rsidR="00160FC6" w14:paraId="56E4093B" w14:textId="77777777" w:rsidTr="00160FC6">
        <w:tc>
          <w:tcPr>
            <w:tcW w:w="1843" w:type="dxa"/>
            <w:tcBorders>
              <w:top w:val="nil"/>
              <w:left w:val="single" w:sz="4" w:space="0" w:color="auto"/>
              <w:bottom w:val="nil"/>
              <w:right w:val="nil"/>
            </w:tcBorders>
            <w:hideMark/>
          </w:tcPr>
          <w:p w14:paraId="2C16ED33"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696811E" w14:textId="77777777" w:rsidR="00160FC6" w:rsidRDefault="00160FC6">
            <w:pPr>
              <w:overflowPunct/>
              <w:autoSpaceDE/>
              <w:adjustRightInd/>
              <w:spacing w:after="0"/>
              <w:ind w:left="100"/>
              <w:rPr>
                <w:rFonts w:ascii="Arial" w:hAnsi="Arial"/>
                <w:noProof/>
                <w:lang w:eastAsia="en-US"/>
              </w:rPr>
            </w:pPr>
            <w:r>
              <w:rPr>
                <w:rFonts w:ascii="Arial" w:hAnsi="Arial"/>
                <w:noProof/>
                <w:lang w:eastAsia="en-US"/>
              </w:rPr>
              <w:t>R2</w:t>
            </w:r>
          </w:p>
        </w:tc>
      </w:tr>
      <w:tr w:rsidR="00160FC6" w14:paraId="5252D7D9" w14:textId="77777777" w:rsidTr="00160FC6">
        <w:tc>
          <w:tcPr>
            <w:tcW w:w="1843" w:type="dxa"/>
            <w:tcBorders>
              <w:top w:val="nil"/>
              <w:left w:val="single" w:sz="4" w:space="0" w:color="auto"/>
              <w:bottom w:val="nil"/>
              <w:right w:val="nil"/>
            </w:tcBorders>
          </w:tcPr>
          <w:p w14:paraId="0542F228" w14:textId="77777777" w:rsidR="00160FC6" w:rsidRDefault="00160FC6">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4509436" w14:textId="77777777" w:rsidR="00160FC6" w:rsidRDefault="00160FC6">
            <w:pPr>
              <w:overflowPunct/>
              <w:autoSpaceDE/>
              <w:adjustRightInd/>
              <w:spacing w:after="0"/>
              <w:rPr>
                <w:rFonts w:ascii="Arial" w:hAnsi="Arial"/>
                <w:noProof/>
                <w:sz w:val="8"/>
                <w:szCs w:val="8"/>
                <w:lang w:eastAsia="en-US"/>
              </w:rPr>
            </w:pPr>
          </w:p>
        </w:tc>
      </w:tr>
      <w:tr w:rsidR="00160FC6" w14:paraId="18664746" w14:textId="77777777" w:rsidTr="00160FC6">
        <w:tc>
          <w:tcPr>
            <w:tcW w:w="1843" w:type="dxa"/>
            <w:tcBorders>
              <w:top w:val="nil"/>
              <w:left w:val="single" w:sz="4" w:space="0" w:color="auto"/>
              <w:bottom w:val="nil"/>
              <w:right w:val="nil"/>
            </w:tcBorders>
            <w:hideMark/>
          </w:tcPr>
          <w:p w14:paraId="4F2F7FF7"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6C4D024A" w14:textId="77777777" w:rsidR="00160FC6" w:rsidRDefault="00160FC6">
            <w:pPr>
              <w:overflowPunct/>
              <w:autoSpaceDE/>
              <w:adjustRightInd/>
              <w:spacing w:after="0"/>
              <w:ind w:left="100"/>
              <w:rPr>
                <w:rFonts w:ascii="Arial" w:hAnsi="Arial"/>
                <w:noProof/>
                <w:lang w:eastAsia="en-US"/>
              </w:rPr>
            </w:pPr>
            <w:proofErr w:type="spellStart"/>
            <w:r>
              <w:rPr>
                <w:rFonts w:ascii="Arial" w:hAnsi="Arial"/>
                <w:lang w:eastAsia="en-US"/>
              </w:rPr>
              <w:t>NR_AIML_air</w:t>
            </w:r>
            <w:proofErr w:type="spellEnd"/>
            <w:r>
              <w:rPr>
                <w:rFonts w:ascii="Arial" w:hAnsi="Arial"/>
                <w:lang w:eastAsia="en-US"/>
              </w:rPr>
              <w:t>-Core</w:t>
            </w:r>
          </w:p>
        </w:tc>
        <w:tc>
          <w:tcPr>
            <w:tcW w:w="567" w:type="dxa"/>
          </w:tcPr>
          <w:p w14:paraId="615DCFBC" w14:textId="77777777" w:rsidR="00160FC6" w:rsidRDefault="00160FC6">
            <w:pPr>
              <w:overflowPunct/>
              <w:autoSpaceDE/>
              <w:adjustRightInd/>
              <w:spacing w:after="0"/>
              <w:ind w:right="100"/>
              <w:rPr>
                <w:rFonts w:ascii="Arial" w:hAnsi="Arial"/>
                <w:noProof/>
                <w:lang w:eastAsia="en-US"/>
              </w:rPr>
            </w:pPr>
          </w:p>
        </w:tc>
        <w:tc>
          <w:tcPr>
            <w:tcW w:w="1417" w:type="dxa"/>
            <w:gridSpan w:val="3"/>
            <w:hideMark/>
          </w:tcPr>
          <w:p w14:paraId="66F74D11" w14:textId="77777777" w:rsidR="00160FC6" w:rsidRDefault="00160FC6">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85462FD" w14:textId="3E273F0C" w:rsidR="00160FC6" w:rsidRDefault="00160FC6">
            <w:pPr>
              <w:overflowPunct/>
              <w:autoSpaceDE/>
              <w:adjustRightInd/>
              <w:spacing w:after="0"/>
              <w:ind w:left="100"/>
              <w:rPr>
                <w:rFonts w:ascii="Arial" w:hAnsi="Arial"/>
                <w:noProof/>
                <w:lang w:eastAsia="en-US"/>
              </w:rPr>
            </w:pPr>
            <w:r>
              <w:rPr>
                <w:rFonts w:ascii="Arial" w:hAnsi="Arial"/>
                <w:lang w:eastAsia="en-US"/>
              </w:rPr>
              <w:t>2025-0</w:t>
            </w:r>
            <w:r w:rsidR="004E664B">
              <w:rPr>
                <w:rFonts w:ascii="Arial" w:hAnsi="Arial"/>
                <w:lang w:eastAsia="en-US"/>
              </w:rPr>
              <w:t>8</w:t>
            </w:r>
            <w:r>
              <w:rPr>
                <w:rFonts w:ascii="Arial" w:hAnsi="Arial"/>
                <w:lang w:eastAsia="en-US"/>
              </w:rPr>
              <w:t>-</w:t>
            </w:r>
            <w:r w:rsidR="006C28F9">
              <w:rPr>
                <w:rFonts w:ascii="Arial" w:hAnsi="Arial"/>
                <w:lang w:eastAsia="en-US"/>
              </w:rPr>
              <w:t>15</w:t>
            </w:r>
          </w:p>
        </w:tc>
      </w:tr>
      <w:tr w:rsidR="00160FC6" w14:paraId="326D01A9" w14:textId="77777777" w:rsidTr="00160FC6">
        <w:tc>
          <w:tcPr>
            <w:tcW w:w="1843" w:type="dxa"/>
            <w:tcBorders>
              <w:top w:val="nil"/>
              <w:left w:val="single" w:sz="4" w:space="0" w:color="auto"/>
              <w:bottom w:val="nil"/>
              <w:right w:val="nil"/>
            </w:tcBorders>
          </w:tcPr>
          <w:p w14:paraId="26C90739" w14:textId="77777777" w:rsidR="00160FC6" w:rsidRDefault="00160FC6">
            <w:pPr>
              <w:overflowPunct/>
              <w:autoSpaceDE/>
              <w:adjustRightInd/>
              <w:spacing w:after="0"/>
              <w:rPr>
                <w:rFonts w:ascii="Arial" w:hAnsi="Arial"/>
                <w:b/>
                <w:i/>
                <w:noProof/>
                <w:sz w:val="8"/>
                <w:szCs w:val="8"/>
                <w:lang w:eastAsia="en-US"/>
              </w:rPr>
            </w:pPr>
          </w:p>
        </w:tc>
        <w:tc>
          <w:tcPr>
            <w:tcW w:w="1986" w:type="dxa"/>
            <w:gridSpan w:val="4"/>
          </w:tcPr>
          <w:p w14:paraId="0926D16E" w14:textId="77777777" w:rsidR="00160FC6" w:rsidRDefault="00160FC6">
            <w:pPr>
              <w:overflowPunct/>
              <w:autoSpaceDE/>
              <w:adjustRightInd/>
              <w:spacing w:after="0"/>
              <w:rPr>
                <w:rFonts w:ascii="Arial" w:hAnsi="Arial"/>
                <w:noProof/>
                <w:sz w:val="8"/>
                <w:szCs w:val="8"/>
                <w:lang w:eastAsia="en-US"/>
              </w:rPr>
            </w:pPr>
          </w:p>
        </w:tc>
        <w:tc>
          <w:tcPr>
            <w:tcW w:w="2267" w:type="dxa"/>
            <w:gridSpan w:val="2"/>
          </w:tcPr>
          <w:p w14:paraId="313D1385" w14:textId="77777777" w:rsidR="00160FC6" w:rsidRDefault="00160FC6">
            <w:pPr>
              <w:overflowPunct/>
              <w:autoSpaceDE/>
              <w:adjustRightInd/>
              <w:spacing w:after="0"/>
              <w:rPr>
                <w:rFonts w:ascii="Arial" w:hAnsi="Arial"/>
                <w:noProof/>
                <w:sz w:val="8"/>
                <w:szCs w:val="8"/>
                <w:lang w:eastAsia="en-US"/>
              </w:rPr>
            </w:pPr>
          </w:p>
        </w:tc>
        <w:tc>
          <w:tcPr>
            <w:tcW w:w="1417" w:type="dxa"/>
            <w:gridSpan w:val="3"/>
          </w:tcPr>
          <w:p w14:paraId="0F22B5C1" w14:textId="77777777" w:rsidR="00160FC6" w:rsidRDefault="00160FC6">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41A357D3" w14:textId="77777777" w:rsidR="00160FC6" w:rsidRDefault="00160FC6">
            <w:pPr>
              <w:overflowPunct/>
              <w:autoSpaceDE/>
              <w:adjustRightInd/>
              <w:spacing w:after="0"/>
              <w:rPr>
                <w:rFonts w:ascii="Arial" w:hAnsi="Arial"/>
                <w:noProof/>
                <w:sz w:val="8"/>
                <w:szCs w:val="8"/>
                <w:lang w:eastAsia="en-US"/>
              </w:rPr>
            </w:pPr>
          </w:p>
        </w:tc>
      </w:tr>
      <w:tr w:rsidR="00160FC6" w14:paraId="300B5E71" w14:textId="77777777" w:rsidTr="00160FC6">
        <w:trPr>
          <w:cantSplit/>
        </w:trPr>
        <w:tc>
          <w:tcPr>
            <w:tcW w:w="1843" w:type="dxa"/>
            <w:tcBorders>
              <w:top w:val="nil"/>
              <w:left w:val="single" w:sz="4" w:space="0" w:color="auto"/>
              <w:bottom w:val="nil"/>
              <w:right w:val="nil"/>
            </w:tcBorders>
            <w:hideMark/>
          </w:tcPr>
          <w:p w14:paraId="1AE5793A"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70686ED3" w14:textId="77777777" w:rsidR="00160FC6" w:rsidRDefault="00160FC6">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71707CCD" w14:textId="77777777" w:rsidR="00160FC6" w:rsidRDefault="00160FC6">
            <w:pPr>
              <w:overflowPunct/>
              <w:autoSpaceDE/>
              <w:adjustRightInd/>
              <w:spacing w:after="0"/>
              <w:rPr>
                <w:rFonts w:ascii="Arial" w:hAnsi="Arial"/>
                <w:noProof/>
                <w:lang w:eastAsia="en-US"/>
              </w:rPr>
            </w:pPr>
          </w:p>
        </w:tc>
        <w:tc>
          <w:tcPr>
            <w:tcW w:w="1417" w:type="dxa"/>
            <w:gridSpan w:val="3"/>
            <w:hideMark/>
          </w:tcPr>
          <w:p w14:paraId="0370B0E6" w14:textId="77777777" w:rsidR="00160FC6" w:rsidRDefault="00160FC6">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53F14BD" w14:textId="77777777" w:rsidR="00160FC6" w:rsidRDefault="00160FC6">
            <w:pPr>
              <w:overflowPunct/>
              <w:autoSpaceDE/>
              <w:adjustRightInd/>
              <w:spacing w:after="0"/>
              <w:ind w:left="100"/>
              <w:rPr>
                <w:rFonts w:ascii="Arial" w:hAnsi="Arial"/>
                <w:noProof/>
                <w:lang w:eastAsia="en-US"/>
              </w:rPr>
            </w:pPr>
            <w:r>
              <w:rPr>
                <w:rFonts w:ascii="Arial" w:hAnsi="Arial"/>
                <w:lang w:eastAsia="en-US"/>
              </w:rPr>
              <w:t>Rel-19</w:t>
            </w:r>
          </w:p>
        </w:tc>
      </w:tr>
      <w:tr w:rsidR="00160FC6" w14:paraId="0D4C1F0E" w14:textId="77777777" w:rsidTr="00160FC6">
        <w:tc>
          <w:tcPr>
            <w:tcW w:w="1843" w:type="dxa"/>
            <w:tcBorders>
              <w:top w:val="nil"/>
              <w:left w:val="single" w:sz="4" w:space="0" w:color="auto"/>
              <w:bottom w:val="single" w:sz="4" w:space="0" w:color="auto"/>
              <w:right w:val="nil"/>
            </w:tcBorders>
          </w:tcPr>
          <w:p w14:paraId="3F32EF57" w14:textId="77777777" w:rsidR="00160FC6" w:rsidRDefault="00160FC6">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2014B1BA" w14:textId="77777777" w:rsidR="00160FC6" w:rsidRDefault="00160FC6">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54F2ED3C" w14:textId="77777777" w:rsidR="00160FC6" w:rsidRDefault="00160FC6">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683E746" w14:textId="77777777" w:rsidR="00160FC6" w:rsidRDefault="00160FC6">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160FC6" w14:paraId="79342FA5" w14:textId="77777777" w:rsidTr="00160FC6">
        <w:tc>
          <w:tcPr>
            <w:tcW w:w="1843" w:type="dxa"/>
          </w:tcPr>
          <w:p w14:paraId="3C501F86" w14:textId="77777777" w:rsidR="00160FC6" w:rsidRDefault="00160FC6">
            <w:pPr>
              <w:overflowPunct/>
              <w:autoSpaceDE/>
              <w:adjustRightInd/>
              <w:spacing w:after="0"/>
              <w:rPr>
                <w:rFonts w:ascii="Arial" w:hAnsi="Arial"/>
                <w:b/>
                <w:i/>
                <w:noProof/>
                <w:sz w:val="8"/>
                <w:szCs w:val="8"/>
                <w:lang w:eastAsia="en-US"/>
              </w:rPr>
            </w:pPr>
          </w:p>
        </w:tc>
        <w:tc>
          <w:tcPr>
            <w:tcW w:w="7797" w:type="dxa"/>
            <w:gridSpan w:val="10"/>
          </w:tcPr>
          <w:p w14:paraId="68D61D70" w14:textId="77777777" w:rsidR="00160FC6" w:rsidRDefault="00160FC6">
            <w:pPr>
              <w:overflowPunct/>
              <w:autoSpaceDE/>
              <w:adjustRightInd/>
              <w:spacing w:after="0"/>
              <w:rPr>
                <w:rFonts w:ascii="Arial" w:hAnsi="Arial"/>
                <w:noProof/>
                <w:sz w:val="8"/>
                <w:szCs w:val="8"/>
                <w:lang w:eastAsia="en-US"/>
              </w:rPr>
            </w:pPr>
          </w:p>
        </w:tc>
      </w:tr>
      <w:tr w:rsidR="00160FC6" w14:paraId="5FE0A842" w14:textId="77777777" w:rsidTr="00160FC6">
        <w:tc>
          <w:tcPr>
            <w:tcW w:w="2694" w:type="dxa"/>
            <w:gridSpan w:val="2"/>
            <w:tcBorders>
              <w:top w:val="single" w:sz="4" w:space="0" w:color="auto"/>
              <w:left w:val="single" w:sz="4" w:space="0" w:color="auto"/>
              <w:bottom w:val="nil"/>
              <w:right w:val="nil"/>
            </w:tcBorders>
            <w:hideMark/>
          </w:tcPr>
          <w:p w14:paraId="6214C49A" w14:textId="77777777" w:rsidR="00160FC6" w:rsidRDefault="00160FC6">
            <w:pPr>
              <w:tabs>
                <w:tab w:val="right" w:pos="2184"/>
              </w:tabs>
              <w:overflowPunct/>
              <w:autoSpaceDE/>
              <w:adjustRightInd/>
              <w:spacing w:after="0"/>
              <w:rPr>
                <w:rFonts w:ascii="Arial" w:hAnsi="Arial"/>
                <w:b/>
                <w:i/>
                <w:noProof/>
                <w:lang w:eastAsia="en-US"/>
              </w:rPr>
            </w:pPr>
            <w:bookmarkStart w:id="13"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C724EE" w14:textId="1ECE5C20" w:rsidR="00160FC6" w:rsidRDefault="00160FC6">
            <w:pPr>
              <w:pStyle w:val="CRCoverPage"/>
              <w:spacing w:after="0"/>
            </w:pPr>
            <w:r>
              <w:t xml:space="preserve">Introduction of </w:t>
            </w:r>
            <w:r>
              <w:rPr>
                <w:noProof/>
              </w:rPr>
              <w:t>AI</w:t>
            </w:r>
            <w:r>
              <w:rPr>
                <w:noProof/>
                <w:lang w:eastAsia="zh-CN"/>
              </w:rPr>
              <w:t>/ML</w:t>
            </w:r>
            <w:r>
              <w:rPr>
                <w:noProof/>
              </w:rPr>
              <w:t xml:space="preserve"> for NR Air interface feature</w:t>
            </w:r>
            <w:r w:rsidR="00937EAA">
              <w:rPr>
                <w:noProof/>
              </w:rPr>
              <w:t>s</w:t>
            </w:r>
            <w:r>
              <w:t xml:space="preserve"> in Rel-19.</w:t>
            </w:r>
          </w:p>
        </w:tc>
      </w:tr>
      <w:tr w:rsidR="00160FC6" w14:paraId="0E82184C" w14:textId="77777777" w:rsidTr="00160FC6">
        <w:tc>
          <w:tcPr>
            <w:tcW w:w="2694" w:type="dxa"/>
            <w:gridSpan w:val="2"/>
            <w:tcBorders>
              <w:top w:val="nil"/>
              <w:left w:val="single" w:sz="4" w:space="0" w:color="auto"/>
              <w:bottom w:val="nil"/>
              <w:right w:val="nil"/>
            </w:tcBorders>
          </w:tcPr>
          <w:p w14:paraId="48A3D819"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0A6150B" w14:textId="77777777" w:rsidR="00160FC6" w:rsidRDefault="00160FC6">
            <w:pPr>
              <w:overflowPunct/>
              <w:autoSpaceDE/>
              <w:adjustRightInd/>
              <w:spacing w:after="0"/>
              <w:rPr>
                <w:rFonts w:ascii="Arial" w:hAnsi="Arial"/>
                <w:noProof/>
                <w:sz w:val="8"/>
                <w:szCs w:val="8"/>
                <w:lang w:eastAsia="en-US"/>
              </w:rPr>
            </w:pPr>
          </w:p>
        </w:tc>
      </w:tr>
      <w:tr w:rsidR="00160FC6" w14:paraId="68C558AA" w14:textId="77777777" w:rsidTr="00160FC6">
        <w:tc>
          <w:tcPr>
            <w:tcW w:w="2694" w:type="dxa"/>
            <w:gridSpan w:val="2"/>
            <w:tcBorders>
              <w:top w:val="nil"/>
              <w:left w:val="single" w:sz="4" w:space="0" w:color="auto"/>
              <w:bottom w:val="nil"/>
              <w:right w:val="nil"/>
            </w:tcBorders>
            <w:hideMark/>
          </w:tcPr>
          <w:p w14:paraId="2FEAD229"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57B8A9A0" w14:textId="77777777" w:rsidR="00160FC6" w:rsidRDefault="00160FC6">
            <w:pPr>
              <w:overflowPunct/>
              <w:autoSpaceDE/>
              <w:adjustRightInd/>
              <w:spacing w:after="0"/>
              <w:rPr>
                <w:rFonts w:ascii="Arial" w:hAnsi="Arial"/>
                <w:noProof/>
                <w:lang w:eastAsia="en-US"/>
              </w:rPr>
            </w:pPr>
            <w:r>
              <w:rPr>
                <w:rFonts w:ascii="Arial" w:hAnsi="Arial"/>
                <w:noProof/>
                <w:lang w:eastAsia="en-US"/>
              </w:rPr>
              <w:t>Capture</w:t>
            </w:r>
            <w:r w:rsidR="00C45D43">
              <w:rPr>
                <w:rFonts w:ascii="Arial" w:hAnsi="Arial"/>
                <w:noProof/>
                <w:lang w:eastAsia="en-US"/>
              </w:rPr>
              <w:t xml:space="preserve"> AI/ML for NR air interface UE capbility</w:t>
            </w:r>
          </w:p>
          <w:p w14:paraId="5E8D2B5C" w14:textId="3E244588" w:rsidR="0044564E" w:rsidRPr="0044564E" w:rsidRDefault="0044564E" w:rsidP="0044564E">
            <w:pPr>
              <w:pStyle w:val="ListParagraph"/>
              <w:numPr>
                <w:ilvl w:val="0"/>
                <w:numId w:val="6"/>
              </w:numPr>
              <w:ind w:leftChars="0"/>
              <w:rPr>
                <w:rFonts w:ascii="Arial" w:hAnsi="Arial"/>
                <w:noProof/>
                <w:lang w:eastAsia="en-US"/>
              </w:rPr>
            </w:pPr>
            <w:r>
              <w:rPr>
                <w:rFonts w:ascii="Arial" w:hAnsi="Arial" w:hint="eastAsia"/>
                <w:noProof/>
                <w:lang w:eastAsia="en-US"/>
              </w:rPr>
              <w:t>A</w:t>
            </w:r>
            <w:r>
              <w:rPr>
                <w:rFonts w:ascii="Arial" w:hAnsi="Arial"/>
                <w:noProof/>
                <w:lang w:eastAsia="en-US"/>
              </w:rPr>
              <w:t xml:space="preserve">pplicability reporting </w:t>
            </w:r>
          </w:p>
        </w:tc>
      </w:tr>
      <w:tr w:rsidR="00160FC6" w14:paraId="19268B8A" w14:textId="77777777" w:rsidTr="00160FC6">
        <w:tc>
          <w:tcPr>
            <w:tcW w:w="2694" w:type="dxa"/>
            <w:gridSpan w:val="2"/>
            <w:tcBorders>
              <w:top w:val="nil"/>
              <w:left w:val="single" w:sz="4" w:space="0" w:color="auto"/>
              <w:bottom w:val="nil"/>
              <w:right w:val="nil"/>
            </w:tcBorders>
          </w:tcPr>
          <w:p w14:paraId="75E74F57"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5DBB7CA" w14:textId="77777777" w:rsidR="00160FC6" w:rsidRDefault="00160FC6">
            <w:pPr>
              <w:overflowPunct/>
              <w:autoSpaceDE/>
              <w:adjustRightInd/>
              <w:spacing w:after="0"/>
              <w:rPr>
                <w:rFonts w:ascii="Arial" w:hAnsi="Arial"/>
                <w:noProof/>
                <w:sz w:val="8"/>
                <w:szCs w:val="8"/>
                <w:lang w:eastAsia="en-US"/>
              </w:rPr>
            </w:pPr>
          </w:p>
        </w:tc>
      </w:tr>
      <w:tr w:rsidR="00160FC6" w14:paraId="4B13C801" w14:textId="77777777" w:rsidTr="00160FC6">
        <w:tc>
          <w:tcPr>
            <w:tcW w:w="2694" w:type="dxa"/>
            <w:gridSpan w:val="2"/>
            <w:tcBorders>
              <w:top w:val="nil"/>
              <w:left w:val="single" w:sz="4" w:space="0" w:color="auto"/>
              <w:bottom w:val="single" w:sz="4" w:space="0" w:color="auto"/>
              <w:right w:val="nil"/>
            </w:tcBorders>
            <w:hideMark/>
          </w:tcPr>
          <w:p w14:paraId="76C3E7B9"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96321C7" w14:textId="0F3AAD8C" w:rsidR="00160FC6" w:rsidRPr="0063698B" w:rsidRDefault="00160FC6">
            <w:pPr>
              <w:overflowPunct/>
              <w:autoSpaceDE/>
              <w:adjustRightInd/>
              <w:spacing w:after="0"/>
              <w:rPr>
                <w:rFonts w:ascii="Arial" w:hAnsi="Arial"/>
                <w:noProof/>
                <w:lang w:eastAsia="en-US"/>
              </w:rPr>
            </w:pPr>
            <w:r>
              <w:rPr>
                <w:rFonts w:ascii="Arial" w:hAnsi="Arial"/>
                <w:noProof/>
                <w:lang w:eastAsia="en-US"/>
              </w:rPr>
              <w:t>AI/ML for NR Air interface feature in Rel-19</w:t>
            </w:r>
            <w:r w:rsidR="004F55BC">
              <w:rPr>
                <w:rFonts w:ascii="Arial" w:hAnsi="Arial"/>
                <w:noProof/>
                <w:lang w:eastAsia="en-US"/>
              </w:rPr>
              <w:t xml:space="preserve"> will not be </w:t>
            </w:r>
            <w:r w:rsidR="00B352DA">
              <w:rPr>
                <w:rFonts w:ascii="Arial" w:hAnsi="Arial"/>
                <w:noProof/>
                <w:lang w:eastAsia="en-US"/>
              </w:rPr>
              <w:t>captured</w:t>
            </w:r>
            <w:r>
              <w:rPr>
                <w:rFonts w:ascii="Arial" w:hAnsi="Arial"/>
                <w:noProof/>
                <w:lang w:eastAsia="en-US"/>
              </w:rPr>
              <w:t>.</w:t>
            </w:r>
          </w:p>
        </w:tc>
        <w:bookmarkEnd w:id="13"/>
      </w:tr>
      <w:tr w:rsidR="00160FC6" w14:paraId="77892CCD" w14:textId="77777777" w:rsidTr="00160FC6">
        <w:tc>
          <w:tcPr>
            <w:tcW w:w="2694" w:type="dxa"/>
            <w:gridSpan w:val="2"/>
          </w:tcPr>
          <w:p w14:paraId="50EC99BE"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Pr>
          <w:p w14:paraId="1FD2DD86" w14:textId="77777777" w:rsidR="00160FC6" w:rsidRDefault="00160FC6">
            <w:pPr>
              <w:overflowPunct/>
              <w:autoSpaceDE/>
              <w:adjustRightInd/>
              <w:spacing w:after="0"/>
              <w:rPr>
                <w:rFonts w:ascii="Arial" w:hAnsi="Arial"/>
                <w:noProof/>
                <w:sz w:val="8"/>
                <w:szCs w:val="8"/>
                <w:lang w:eastAsia="en-US"/>
              </w:rPr>
            </w:pPr>
          </w:p>
        </w:tc>
      </w:tr>
      <w:tr w:rsidR="00160FC6" w14:paraId="063C4C14" w14:textId="77777777" w:rsidTr="00160FC6">
        <w:tc>
          <w:tcPr>
            <w:tcW w:w="2694" w:type="dxa"/>
            <w:gridSpan w:val="2"/>
            <w:tcBorders>
              <w:top w:val="single" w:sz="4" w:space="0" w:color="auto"/>
              <w:left w:val="single" w:sz="4" w:space="0" w:color="auto"/>
              <w:bottom w:val="nil"/>
              <w:right w:val="nil"/>
            </w:tcBorders>
            <w:hideMark/>
          </w:tcPr>
          <w:p w14:paraId="6488AD7B"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A742F02" w14:textId="73835F6B" w:rsidR="00160FC6" w:rsidRDefault="00160FC6">
            <w:pPr>
              <w:overflowPunct/>
              <w:autoSpaceDE/>
              <w:adjustRightInd/>
              <w:spacing w:after="0"/>
              <w:ind w:left="100"/>
              <w:rPr>
                <w:rFonts w:ascii="Arial" w:hAnsi="Arial"/>
                <w:noProof/>
                <w:lang w:eastAsia="en-US"/>
              </w:rPr>
            </w:pPr>
            <w:r>
              <w:rPr>
                <w:rFonts w:ascii="Arial" w:hAnsi="Arial"/>
                <w:noProof/>
                <w:lang w:eastAsia="en-US"/>
              </w:rPr>
              <w:t>4.2</w:t>
            </w:r>
          </w:p>
        </w:tc>
      </w:tr>
      <w:tr w:rsidR="00160FC6" w14:paraId="6F780583" w14:textId="77777777" w:rsidTr="00160FC6">
        <w:tc>
          <w:tcPr>
            <w:tcW w:w="2694" w:type="dxa"/>
            <w:gridSpan w:val="2"/>
            <w:tcBorders>
              <w:top w:val="nil"/>
              <w:left w:val="single" w:sz="4" w:space="0" w:color="auto"/>
              <w:bottom w:val="nil"/>
              <w:right w:val="nil"/>
            </w:tcBorders>
          </w:tcPr>
          <w:p w14:paraId="523F4167"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FBCF7B7" w14:textId="77777777" w:rsidR="00160FC6" w:rsidRDefault="00160FC6">
            <w:pPr>
              <w:overflowPunct/>
              <w:autoSpaceDE/>
              <w:adjustRightInd/>
              <w:spacing w:after="0"/>
              <w:rPr>
                <w:rFonts w:ascii="Arial" w:hAnsi="Arial"/>
                <w:noProof/>
                <w:sz w:val="8"/>
                <w:szCs w:val="8"/>
                <w:lang w:eastAsia="en-US"/>
              </w:rPr>
            </w:pPr>
          </w:p>
        </w:tc>
      </w:tr>
      <w:tr w:rsidR="00160FC6" w14:paraId="11066084" w14:textId="77777777" w:rsidTr="00160FC6">
        <w:tc>
          <w:tcPr>
            <w:tcW w:w="2694" w:type="dxa"/>
            <w:gridSpan w:val="2"/>
            <w:tcBorders>
              <w:top w:val="nil"/>
              <w:left w:val="single" w:sz="4" w:space="0" w:color="auto"/>
              <w:bottom w:val="nil"/>
              <w:right w:val="nil"/>
            </w:tcBorders>
          </w:tcPr>
          <w:p w14:paraId="6A787137" w14:textId="77777777" w:rsidR="00160FC6" w:rsidRDefault="00160FC6">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99C4A49"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BDA9D4C"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3CD15117" w14:textId="77777777" w:rsidR="00160FC6" w:rsidRDefault="00160FC6">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4520A929" w14:textId="77777777" w:rsidR="00160FC6" w:rsidRDefault="00160FC6">
            <w:pPr>
              <w:overflowPunct/>
              <w:autoSpaceDE/>
              <w:adjustRightInd/>
              <w:spacing w:after="0"/>
              <w:ind w:left="99"/>
              <w:rPr>
                <w:rFonts w:ascii="Arial" w:hAnsi="Arial"/>
                <w:noProof/>
                <w:lang w:eastAsia="en-US"/>
              </w:rPr>
            </w:pPr>
          </w:p>
        </w:tc>
      </w:tr>
      <w:tr w:rsidR="00160FC6" w14:paraId="66985BB8" w14:textId="77777777" w:rsidTr="00160FC6">
        <w:tc>
          <w:tcPr>
            <w:tcW w:w="2694" w:type="dxa"/>
            <w:gridSpan w:val="2"/>
            <w:tcBorders>
              <w:top w:val="nil"/>
              <w:left w:val="single" w:sz="4" w:space="0" w:color="auto"/>
              <w:bottom w:val="nil"/>
              <w:right w:val="nil"/>
            </w:tcBorders>
            <w:hideMark/>
          </w:tcPr>
          <w:p w14:paraId="3CB15A88"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AEADE2E" w14:textId="77777777" w:rsidR="00160FC6" w:rsidRDefault="00160FC6">
            <w:pPr>
              <w:overflowPunct/>
              <w:autoSpaceDE/>
              <w:adjustRightInd/>
              <w:spacing w:after="0"/>
              <w:jc w:val="center"/>
              <w:rPr>
                <w:rFonts w:ascii="Arial" w:hAnsi="Arial"/>
                <w:b/>
                <w:caps/>
                <w:noProof/>
                <w:lang w:eastAsia="en-US"/>
              </w:rPr>
            </w:pPr>
            <w:r>
              <w:rPr>
                <w:rFonts w:ascii="Arial" w:eastAsia="等线"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5A958E" w14:textId="77777777" w:rsidR="00160FC6" w:rsidRDefault="00160FC6">
            <w:pPr>
              <w:rPr>
                <w:rFonts w:ascii="Arial" w:hAnsi="Arial"/>
                <w:b/>
                <w:caps/>
                <w:noProof/>
                <w:lang w:eastAsia="en-US"/>
              </w:rPr>
            </w:pPr>
          </w:p>
        </w:tc>
        <w:tc>
          <w:tcPr>
            <w:tcW w:w="2977" w:type="dxa"/>
            <w:gridSpan w:val="4"/>
            <w:hideMark/>
          </w:tcPr>
          <w:p w14:paraId="71283263" w14:textId="77777777" w:rsidR="00160FC6" w:rsidRDefault="00160FC6">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42E06AD" w14:textId="5BA23DD6" w:rsidR="001D09C8" w:rsidRDefault="001D09C8">
            <w:pPr>
              <w:overflowPunct/>
              <w:autoSpaceDE/>
              <w:adjustRightInd/>
              <w:spacing w:after="0"/>
              <w:ind w:left="99"/>
              <w:rPr>
                <w:rFonts w:ascii="Arial" w:hAnsi="Arial"/>
                <w:noProof/>
                <w:lang w:eastAsia="en-US"/>
              </w:rPr>
            </w:pPr>
            <w:r>
              <w:rPr>
                <w:rFonts w:ascii="Arial" w:hAnsi="Arial" w:hint="eastAsia"/>
                <w:noProof/>
                <w:lang w:eastAsia="en-US"/>
              </w:rPr>
              <w:t>T</w:t>
            </w:r>
            <w:r>
              <w:rPr>
                <w:rFonts w:ascii="Arial" w:hAnsi="Arial"/>
                <w:noProof/>
                <w:lang w:eastAsia="en-US"/>
              </w:rPr>
              <w:t xml:space="preserve">S38.300 CR </w:t>
            </w:r>
            <w:r w:rsidR="004B39F7">
              <w:rPr>
                <w:rFonts w:ascii="Arial" w:hAnsi="Arial"/>
                <w:noProof/>
                <w:lang w:eastAsia="en-US"/>
              </w:rPr>
              <w:t>1006</w:t>
            </w:r>
          </w:p>
          <w:p w14:paraId="7A2B2B5B" w14:textId="1760F22B" w:rsidR="004B39F7" w:rsidRDefault="004B39F7">
            <w:pPr>
              <w:overflowPunct/>
              <w:autoSpaceDE/>
              <w:adjustRightInd/>
              <w:spacing w:after="0"/>
              <w:ind w:left="99"/>
              <w:rPr>
                <w:rFonts w:ascii="Arial" w:hAnsi="Arial"/>
                <w:noProof/>
                <w:lang w:eastAsia="en-US"/>
              </w:rPr>
            </w:pPr>
            <w:r>
              <w:rPr>
                <w:rFonts w:ascii="Arial" w:hAnsi="Arial" w:hint="eastAsia"/>
                <w:noProof/>
                <w:lang w:eastAsia="en-US"/>
              </w:rPr>
              <w:t>T</w:t>
            </w:r>
            <w:r>
              <w:rPr>
                <w:rFonts w:ascii="Arial" w:hAnsi="Arial"/>
                <w:noProof/>
                <w:lang w:eastAsia="en-US"/>
              </w:rPr>
              <w:t>S38.321 CR 2104</w:t>
            </w:r>
          </w:p>
          <w:p w14:paraId="19E7A457" w14:textId="042F6456" w:rsidR="00160FC6" w:rsidRDefault="00160FC6" w:rsidP="001D09C8">
            <w:pPr>
              <w:overflowPunct/>
              <w:autoSpaceDE/>
              <w:adjustRightInd/>
              <w:spacing w:after="0"/>
              <w:ind w:left="99"/>
              <w:rPr>
                <w:rFonts w:ascii="Arial" w:hAnsi="Arial"/>
                <w:noProof/>
                <w:lang w:eastAsia="en-US"/>
              </w:rPr>
            </w:pPr>
            <w:r>
              <w:rPr>
                <w:rFonts w:ascii="Arial" w:hAnsi="Arial"/>
                <w:noProof/>
                <w:lang w:eastAsia="en-US"/>
              </w:rPr>
              <w:t xml:space="preserve">TS38.331 CR </w:t>
            </w:r>
            <w:r w:rsidR="004B39F7">
              <w:rPr>
                <w:rFonts w:ascii="Arial" w:hAnsi="Arial"/>
                <w:noProof/>
                <w:lang w:eastAsia="en-US"/>
              </w:rPr>
              <w:t>5437</w:t>
            </w:r>
          </w:p>
        </w:tc>
      </w:tr>
      <w:tr w:rsidR="00160FC6" w14:paraId="1751A940" w14:textId="77777777" w:rsidTr="00160FC6">
        <w:tc>
          <w:tcPr>
            <w:tcW w:w="2694" w:type="dxa"/>
            <w:gridSpan w:val="2"/>
            <w:tcBorders>
              <w:top w:val="nil"/>
              <w:left w:val="single" w:sz="4" w:space="0" w:color="auto"/>
              <w:bottom w:val="nil"/>
              <w:right w:val="nil"/>
            </w:tcBorders>
            <w:hideMark/>
          </w:tcPr>
          <w:p w14:paraId="7E0391EF" w14:textId="77777777" w:rsidR="00160FC6" w:rsidRDefault="00160FC6">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A0273D6" w14:textId="77777777" w:rsidR="00160FC6" w:rsidRDefault="00160FC6">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22B5E0"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7DA84A1B" w14:textId="77777777" w:rsidR="00160FC6" w:rsidRDefault="00160FC6">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2FF834" w14:textId="77777777" w:rsidR="00160FC6" w:rsidRDefault="00160FC6">
            <w:pPr>
              <w:overflowPunct/>
              <w:autoSpaceDE/>
              <w:adjustRightInd/>
              <w:spacing w:after="0"/>
              <w:ind w:left="99"/>
              <w:rPr>
                <w:rFonts w:ascii="Arial" w:hAnsi="Arial"/>
                <w:noProof/>
                <w:lang w:eastAsia="en-US"/>
              </w:rPr>
            </w:pPr>
            <w:r>
              <w:rPr>
                <w:rFonts w:ascii="Arial" w:hAnsi="Arial"/>
                <w:noProof/>
                <w:lang w:eastAsia="en-US"/>
              </w:rPr>
              <w:t>TS/TR ... CR ...</w:t>
            </w:r>
          </w:p>
        </w:tc>
      </w:tr>
      <w:tr w:rsidR="00160FC6" w14:paraId="6C3A3E59" w14:textId="77777777" w:rsidTr="00160FC6">
        <w:tc>
          <w:tcPr>
            <w:tcW w:w="2694" w:type="dxa"/>
            <w:gridSpan w:val="2"/>
            <w:tcBorders>
              <w:top w:val="nil"/>
              <w:left w:val="single" w:sz="4" w:space="0" w:color="auto"/>
              <w:bottom w:val="nil"/>
              <w:right w:val="nil"/>
            </w:tcBorders>
            <w:hideMark/>
          </w:tcPr>
          <w:p w14:paraId="32D6C53B" w14:textId="77777777" w:rsidR="00160FC6" w:rsidRDefault="00160FC6">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593F1F" w14:textId="77777777" w:rsidR="00160FC6" w:rsidRDefault="00160FC6">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D78E89"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4E83E46D" w14:textId="77777777" w:rsidR="00160FC6" w:rsidRDefault="00160FC6">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DF0E74" w14:textId="77777777" w:rsidR="00160FC6" w:rsidRDefault="00160FC6">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160FC6" w14:paraId="7923D860" w14:textId="77777777" w:rsidTr="00160FC6">
        <w:tc>
          <w:tcPr>
            <w:tcW w:w="2694" w:type="dxa"/>
            <w:gridSpan w:val="2"/>
            <w:tcBorders>
              <w:top w:val="nil"/>
              <w:left w:val="single" w:sz="4" w:space="0" w:color="auto"/>
              <w:bottom w:val="nil"/>
              <w:right w:val="nil"/>
            </w:tcBorders>
          </w:tcPr>
          <w:p w14:paraId="1176BDBE" w14:textId="77777777" w:rsidR="00160FC6" w:rsidRDefault="00160FC6">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1359DA99" w14:textId="77777777" w:rsidR="00160FC6" w:rsidRDefault="00160FC6">
            <w:pPr>
              <w:overflowPunct/>
              <w:autoSpaceDE/>
              <w:adjustRightInd/>
              <w:spacing w:after="0"/>
              <w:rPr>
                <w:rFonts w:ascii="Arial" w:hAnsi="Arial"/>
                <w:noProof/>
                <w:lang w:eastAsia="en-US"/>
              </w:rPr>
            </w:pPr>
          </w:p>
        </w:tc>
      </w:tr>
      <w:tr w:rsidR="00160FC6" w14:paraId="444E313C" w14:textId="77777777" w:rsidTr="00160FC6">
        <w:tc>
          <w:tcPr>
            <w:tcW w:w="2694" w:type="dxa"/>
            <w:gridSpan w:val="2"/>
            <w:tcBorders>
              <w:top w:val="nil"/>
              <w:left w:val="single" w:sz="4" w:space="0" w:color="auto"/>
              <w:bottom w:val="single" w:sz="4" w:space="0" w:color="auto"/>
              <w:right w:val="nil"/>
            </w:tcBorders>
            <w:hideMark/>
          </w:tcPr>
          <w:p w14:paraId="6F30CEF0"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E7FB4F7" w14:textId="77777777" w:rsidR="00160FC6" w:rsidRDefault="00160FC6">
            <w:pPr>
              <w:overflowPunct/>
              <w:autoSpaceDE/>
              <w:adjustRightInd/>
              <w:spacing w:after="0"/>
              <w:ind w:left="100"/>
              <w:rPr>
                <w:rFonts w:ascii="Arial" w:hAnsi="Arial"/>
                <w:noProof/>
                <w:lang w:eastAsia="en-US"/>
              </w:rPr>
            </w:pPr>
          </w:p>
        </w:tc>
      </w:tr>
      <w:tr w:rsidR="00160FC6" w14:paraId="6348473F" w14:textId="77777777" w:rsidTr="00160FC6">
        <w:tc>
          <w:tcPr>
            <w:tcW w:w="2694" w:type="dxa"/>
            <w:gridSpan w:val="2"/>
            <w:tcBorders>
              <w:top w:val="single" w:sz="4" w:space="0" w:color="auto"/>
              <w:left w:val="nil"/>
              <w:bottom w:val="single" w:sz="4" w:space="0" w:color="auto"/>
              <w:right w:val="nil"/>
            </w:tcBorders>
          </w:tcPr>
          <w:p w14:paraId="06C3ABE8" w14:textId="77777777" w:rsidR="00160FC6" w:rsidRDefault="00160FC6">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BA6A658" w14:textId="77777777" w:rsidR="00160FC6" w:rsidRDefault="00160FC6">
            <w:pPr>
              <w:overflowPunct/>
              <w:autoSpaceDE/>
              <w:adjustRightInd/>
              <w:spacing w:after="0"/>
              <w:ind w:left="100"/>
              <w:rPr>
                <w:rFonts w:ascii="Arial" w:hAnsi="Arial"/>
                <w:noProof/>
                <w:sz w:val="8"/>
                <w:szCs w:val="8"/>
                <w:lang w:eastAsia="en-US"/>
              </w:rPr>
            </w:pPr>
          </w:p>
        </w:tc>
      </w:tr>
      <w:tr w:rsidR="00160FC6" w14:paraId="05EC6DD6" w14:textId="77777777" w:rsidTr="00160FC6">
        <w:tc>
          <w:tcPr>
            <w:tcW w:w="2694" w:type="dxa"/>
            <w:gridSpan w:val="2"/>
            <w:tcBorders>
              <w:top w:val="single" w:sz="4" w:space="0" w:color="auto"/>
              <w:left w:val="single" w:sz="4" w:space="0" w:color="auto"/>
              <w:bottom w:val="single" w:sz="4" w:space="0" w:color="auto"/>
              <w:right w:val="nil"/>
            </w:tcBorders>
            <w:hideMark/>
          </w:tcPr>
          <w:p w14:paraId="66E22E73"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1CE791" w14:textId="77777777" w:rsidR="00160FC6" w:rsidRDefault="00160FC6">
            <w:pPr>
              <w:pStyle w:val="CRCoverPage"/>
              <w:spacing w:after="0"/>
              <w:rPr>
                <w:i/>
                <w:iCs/>
                <w:lang w:eastAsia="zh-CN"/>
              </w:rPr>
            </w:pPr>
          </w:p>
        </w:tc>
      </w:tr>
    </w:tbl>
    <w:p w14:paraId="5A3E5B25" w14:textId="77777777" w:rsidR="00160FC6" w:rsidRDefault="00160FC6" w:rsidP="00160FC6">
      <w:pPr>
        <w:overflowPunct/>
        <w:autoSpaceDE/>
        <w:autoSpaceDN/>
        <w:adjustRightInd/>
        <w:spacing w:after="0"/>
        <w:rPr>
          <w:rFonts w:eastAsiaTheme="minorEastAsia"/>
        </w:rPr>
        <w:sectPr w:rsidR="00160FC6">
          <w:footnotePr>
            <w:numRestart w:val="eachSect"/>
          </w:footnotePr>
          <w:pgSz w:w="11907" w:h="16840"/>
          <w:pgMar w:top="1416" w:right="1133" w:bottom="1133" w:left="1133" w:header="850" w:footer="340" w:gutter="0"/>
          <w:cols w:space="720"/>
          <w:formProt w:val="0"/>
        </w:sectPr>
      </w:pPr>
    </w:p>
    <w:p w14:paraId="253B8152" w14:textId="77777777" w:rsidR="00160FC6" w:rsidRDefault="00160FC6" w:rsidP="00160FC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eastAsia="zh-CN"/>
        </w:rPr>
      </w:pPr>
      <w:bookmarkStart w:id="14" w:name="_Toc60776906"/>
      <w:bookmarkStart w:id="15" w:name="_Toc100929729"/>
      <w:bookmarkStart w:id="16"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4"/>
      <w:bookmarkEnd w:id="15"/>
      <w:bookmarkEnd w:id="16"/>
      <w:r>
        <w:rPr>
          <w:rFonts w:eastAsia="Calibri"/>
          <w:bCs/>
          <w:i/>
          <w:sz w:val="22"/>
          <w:szCs w:val="22"/>
          <w:lang w:val="en-US" w:eastAsia="ko-KR"/>
        </w:rPr>
        <w:t>ES</w:t>
      </w:r>
      <w:bookmarkEnd w:id="2"/>
    </w:p>
    <w:p w14:paraId="76DCE953" w14:textId="77777777" w:rsidR="00160FC6" w:rsidRDefault="00160FC6" w:rsidP="00160FC6">
      <w:pPr>
        <w:overflowPunct/>
        <w:autoSpaceDE/>
        <w:autoSpaceDN/>
        <w:adjustRightInd/>
        <w:spacing w:after="0"/>
        <w:rPr>
          <w:rFonts w:eastAsia="等线"/>
          <w:bCs/>
          <w:i/>
          <w:sz w:val="22"/>
          <w:szCs w:val="22"/>
          <w:lang w:val="en-US"/>
        </w:rPr>
        <w:sectPr w:rsidR="00160FC6">
          <w:footnotePr>
            <w:numRestart w:val="eachSect"/>
          </w:footnotePr>
          <w:pgSz w:w="11907" w:h="16840"/>
          <w:pgMar w:top="1416" w:right="1133" w:bottom="1133" w:left="1133" w:header="850" w:footer="340" w:gutter="0"/>
          <w:cols w:space="720"/>
          <w:formProt w:val="0"/>
        </w:sectPr>
      </w:pPr>
    </w:p>
    <w:p w14:paraId="01F0E6E0" w14:textId="2CF4798B" w:rsidR="00E53618" w:rsidRPr="00BC409C" w:rsidRDefault="00E53618" w:rsidP="00E53618">
      <w:pPr>
        <w:pStyle w:val="Heading1"/>
      </w:pPr>
      <w:r w:rsidRPr="00BC409C">
        <w:lastRenderedPageBreak/>
        <w:t>4</w:t>
      </w:r>
      <w:r w:rsidRPr="00BC409C">
        <w:tab/>
        <w:t>UE radio access capability parameters</w:t>
      </w:r>
      <w:bookmarkEnd w:id="3"/>
      <w:bookmarkEnd w:id="4"/>
      <w:bookmarkEnd w:id="5"/>
      <w:bookmarkEnd w:id="6"/>
      <w:bookmarkEnd w:id="7"/>
      <w:bookmarkEnd w:id="8"/>
      <w:bookmarkEnd w:id="9"/>
      <w:bookmarkEnd w:id="10"/>
      <w:bookmarkEnd w:id="11"/>
    </w:p>
    <w:p w14:paraId="073FE9AC" w14:textId="7C0DB4A4" w:rsidR="00544A1F" w:rsidRDefault="00544A1F" w:rsidP="00544A1F">
      <w:pPr>
        <w:pStyle w:val="Heading2"/>
      </w:pPr>
      <w:bookmarkStart w:id="17" w:name="_Toc12750885"/>
      <w:bookmarkStart w:id="18" w:name="_Toc29382249"/>
      <w:bookmarkStart w:id="19" w:name="_Toc37093366"/>
      <w:bookmarkStart w:id="20" w:name="_Toc37238642"/>
      <w:bookmarkStart w:id="21" w:name="_Toc37238756"/>
      <w:bookmarkStart w:id="22" w:name="_Toc46488651"/>
      <w:bookmarkStart w:id="23" w:name="_Toc52574072"/>
      <w:bookmarkStart w:id="24" w:name="_Toc52574158"/>
      <w:bookmarkStart w:id="25" w:name="_Toc201698586"/>
      <w:r w:rsidRPr="00BC409C">
        <w:t>4.2</w:t>
      </w:r>
      <w:r w:rsidRPr="00BC409C">
        <w:tab/>
        <w:t>UE Capability Parameters</w:t>
      </w:r>
      <w:bookmarkEnd w:id="17"/>
      <w:bookmarkEnd w:id="18"/>
      <w:bookmarkEnd w:id="19"/>
      <w:bookmarkEnd w:id="20"/>
      <w:bookmarkEnd w:id="21"/>
      <w:bookmarkEnd w:id="22"/>
      <w:bookmarkEnd w:id="23"/>
      <w:bookmarkEnd w:id="24"/>
      <w:bookmarkEnd w:id="25"/>
    </w:p>
    <w:p w14:paraId="34D7EA12" w14:textId="2DAA24D3" w:rsidR="00CB01A3" w:rsidRDefault="00CB01A3" w:rsidP="00CB01A3">
      <w:pPr>
        <w:rPr>
          <w:rFonts w:eastAsiaTheme="minorEastAsia"/>
          <w:color w:val="FF0000"/>
        </w:rPr>
      </w:pPr>
      <w:r w:rsidRPr="00CB01A3">
        <w:rPr>
          <w:rFonts w:eastAsiaTheme="minorEastAsia" w:hint="eastAsia"/>
          <w:color w:val="FF0000"/>
        </w:rPr>
        <w:t>&lt;</w:t>
      </w:r>
      <w:r w:rsidRPr="00CB01A3">
        <w:rPr>
          <w:rFonts w:eastAsiaTheme="minorEastAsia"/>
          <w:color w:val="FF0000"/>
        </w:rPr>
        <w:t>Omitted unrelated text&gt;</w:t>
      </w:r>
    </w:p>
    <w:p w14:paraId="6439725D" w14:textId="77777777" w:rsidR="00371C53" w:rsidRPr="00BC409C" w:rsidRDefault="00371C53" w:rsidP="00371C53">
      <w:pPr>
        <w:pStyle w:val="Heading3"/>
        <w:rPr>
          <w:ins w:id="26" w:author="NR_AIML_air-Core" w:date="2025-08-15T15:48:00Z"/>
        </w:rPr>
      </w:pPr>
      <w:ins w:id="27" w:author="NR_AIML_air-Core" w:date="2025-08-15T15:48:00Z">
        <w:r w:rsidRPr="00BC409C">
          <w:t>4.2.</w:t>
        </w:r>
        <w:r>
          <w:t>xx</w:t>
        </w:r>
        <w:r w:rsidRPr="00BC409C">
          <w:tab/>
        </w:r>
        <w:r>
          <w:t>AI/ML features</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71C53" w:rsidRPr="00BC409C" w14:paraId="5A9D3481" w14:textId="77777777" w:rsidTr="00C12C15">
        <w:trPr>
          <w:cantSplit/>
          <w:tblHeader/>
          <w:ins w:id="28" w:author="NR_AIML_air-Core" w:date="2025-08-15T15:48:00Z"/>
        </w:trPr>
        <w:tc>
          <w:tcPr>
            <w:tcW w:w="6807" w:type="dxa"/>
          </w:tcPr>
          <w:p w14:paraId="0AE53354" w14:textId="77777777" w:rsidR="00371C53" w:rsidRPr="00BC409C" w:rsidRDefault="00371C53" w:rsidP="00C12C15">
            <w:pPr>
              <w:pStyle w:val="TAH"/>
              <w:rPr>
                <w:ins w:id="29" w:author="NR_AIML_air-Core" w:date="2025-08-15T15:48:00Z"/>
                <w:rFonts w:cs="Arial"/>
                <w:szCs w:val="18"/>
              </w:rPr>
            </w:pPr>
            <w:ins w:id="30" w:author="NR_AIML_air-Core" w:date="2025-08-15T15:48:00Z">
              <w:r w:rsidRPr="00BC409C">
                <w:rPr>
                  <w:rFonts w:cs="Arial"/>
                  <w:szCs w:val="18"/>
                </w:rPr>
                <w:t>Definitions for parameters</w:t>
              </w:r>
            </w:ins>
          </w:p>
        </w:tc>
        <w:tc>
          <w:tcPr>
            <w:tcW w:w="709" w:type="dxa"/>
          </w:tcPr>
          <w:p w14:paraId="15EED351" w14:textId="77777777" w:rsidR="00371C53" w:rsidRPr="00BC409C" w:rsidRDefault="00371C53" w:rsidP="00C12C15">
            <w:pPr>
              <w:pStyle w:val="TAH"/>
              <w:rPr>
                <w:ins w:id="31" w:author="NR_AIML_air-Core" w:date="2025-08-15T15:48:00Z"/>
                <w:rFonts w:cs="Arial"/>
                <w:szCs w:val="18"/>
              </w:rPr>
            </w:pPr>
            <w:ins w:id="32" w:author="NR_AIML_air-Core" w:date="2025-08-15T15:48:00Z">
              <w:r w:rsidRPr="00BC409C">
                <w:rPr>
                  <w:rFonts w:cs="Arial"/>
                  <w:szCs w:val="18"/>
                </w:rPr>
                <w:t>Per</w:t>
              </w:r>
            </w:ins>
          </w:p>
        </w:tc>
        <w:tc>
          <w:tcPr>
            <w:tcW w:w="564" w:type="dxa"/>
          </w:tcPr>
          <w:p w14:paraId="062D8DF1" w14:textId="77777777" w:rsidR="00371C53" w:rsidRPr="00BC409C" w:rsidRDefault="00371C53" w:rsidP="00C12C15">
            <w:pPr>
              <w:pStyle w:val="TAH"/>
              <w:rPr>
                <w:ins w:id="33" w:author="NR_AIML_air-Core" w:date="2025-08-15T15:48:00Z"/>
                <w:rFonts w:cs="Arial"/>
                <w:szCs w:val="18"/>
              </w:rPr>
            </w:pPr>
            <w:ins w:id="34" w:author="NR_AIML_air-Core" w:date="2025-08-15T15:48:00Z">
              <w:r w:rsidRPr="00BC409C">
                <w:rPr>
                  <w:rFonts w:cs="Arial"/>
                  <w:szCs w:val="18"/>
                </w:rPr>
                <w:t>M</w:t>
              </w:r>
            </w:ins>
          </w:p>
        </w:tc>
        <w:tc>
          <w:tcPr>
            <w:tcW w:w="712" w:type="dxa"/>
          </w:tcPr>
          <w:p w14:paraId="1CAAFCEB" w14:textId="77777777" w:rsidR="00371C53" w:rsidRPr="00BC409C" w:rsidRDefault="00371C53" w:rsidP="00C12C15">
            <w:pPr>
              <w:pStyle w:val="TAH"/>
              <w:rPr>
                <w:ins w:id="35" w:author="NR_AIML_air-Core" w:date="2025-08-15T15:48:00Z"/>
                <w:rFonts w:cs="Arial"/>
                <w:szCs w:val="18"/>
              </w:rPr>
            </w:pPr>
            <w:ins w:id="36" w:author="NR_AIML_air-Core" w:date="2025-08-15T15:48:00Z">
              <w:r w:rsidRPr="00BC409C">
                <w:rPr>
                  <w:rFonts w:cs="Arial"/>
                  <w:szCs w:val="18"/>
                </w:rPr>
                <w:t>FDD-TDD DIFF</w:t>
              </w:r>
            </w:ins>
          </w:p>
        </w:tc>
        <w:tc>
          <w:tcPr>
            <w:tcW w:w="737" w:type="dxa"/>
          </w:tcPr>
          <w:p w14:paraId="66B576D8" w14:textId="77777777" w:rsidR="00371C53" w:rsidRPr="00BC409C" w:rsidRDefault="00371C53" w:rsidP="00C12C15">
            <w:pPr>
              <w:pStyle w:val="TAH"/>
              <w:rPr>
                <w:ins w:id="37" w:author="NR_AIML_air-Core" w:date="2025-08-15T15:48:00Z"/>
                <w:rFonts w:eastAsia="MS Mincho" w:cs="Arial"/>
                <w:szCs w:val="18"/>
              </w:rPr>
            </w:pPr>
            <w:ins w:id="38" w:author="NR_AIML_air-Core" w:date="2025-08-15T15:48:00Z">
              <w:r w:rsidRPr="00BC409C">
                <w:rPr>
                  <w:rFonts w:eastAsia="MS Mincho" w:cs="Arial"/>
                  <w:szCs w:val="18"/>
                </w:rPr>
                <w:t>FR1-FR2 DIFF</w:t>
              </w:r>
            </w:ins>
          </w:p>
        </w:tc>
      </w:tr>
      <w:tr w:rsidR="00371C53" w:rsidRPr="00BC409C" w14:paraId="6CBBE4B5" w14:textId="77777777" w:rsidTr="00C12C15">
        <w:trPr>
          <w:cantSplit/>
          <w:ins w:id="39" w:author="NR_AIML_air-Core" w:date="2025-08-15T15:48:00Z"/>
        </w:trPr>
        <w:tc>
          <w:tcPr>
            <w:tcW w:w="6807" w:type="dxa"/>
            <w:tcBorders>
              <w:top w:val="single" w:sz="4" w:space="0" w:color="808080"/>
              <w:left w:val="single" w:sz="4" w:space="0" w:color="808080"/>
              <w:bottom w:val="single" w:sz="4" w:space="0" w:color="808080"/>
              <w:right w:val="single" w:sz="4" w:space="0" w:color="808080"/>
            </w:tcBorders>
          </w:tcPr>
          <w:p w14:paraId="5BF41240" w14:textId="77777777" w:rsidR="00371C53" w:rsidRPr="00BC409C" w:rsidRDefault="00371C53" w:rsidP="00C12C15">
            <w:pPr>
              <w:pStyle w:val="TAL"/>
              <w:rPr>
                <w:ins w:id="40" w:author="NR_AIML_air-Core" w:date="2025-08-15T15:48:00Z"/>
                <w:rFonts w:eastAsia="Yu Mincho"/>
                <w:b/>
                <w:bCs/>
                <w:i/>
                <w:iCs/>
                <w:lang w:eastAsia="zh-CN"/>
              </w:rPr>
            </w:pPr>
            <w:ins w:id="41" w:author="NR_AIML_air-Core" w:date="2025-08-15T15:48:00Z">
              <w:r>
                <w:rPr>
                  <w:rFonts w:eastAsia="Yu Mincho"/>
                  <w:b/>
                  <w:bCs/>
                  <w:i/>
                  <w:iCs/>
                  <w:lang w:eastAsia="zh-CN"/>
                </w:rPr>
                <w:t>applicabilityReportingCSI</w:t>
              </w:r>
              <w:r w:rsidRPr="00BC409C">
                <w:rPr>
                  <w:rFonts w:eastAsia="Yu Mincho"/>
                  <w:b/>
                  <w:bCs/>
                  <w:i/>
                  <w:iCs/>
                  <w:lang w:eastAsia="zh-CN"/>
                </w:rPr>
                <w:t>-r1</w:t>
              </w:r>
              <w:r>
                <w:rPr>
                  <w:rFonts w:eastAsia="Yu Mincho"/>
                  <w:b/>
                  <w:bCs/>
                  <w:i/>
                  <w:iCs/>
                  <w:lang w:eastAsia="zh-CN"/>
                </w:rPr>
                <w:t>9</w:t>
              </w:r>
            </w:ins>
          </w:p>
          <w:p w14:paraId="3D6D15D7" w14:textId="77777777" w:rsidR="00371C53" w:rsidRDefault="00371C53" w:rsidP="00C12C15">
            <w:pPr>
              <w:pStyle w:val="TAL"/>
              <w:rPr>
                <w:ins w:id="42" w:author="NR_AIML_air-Core" w:date="2025-08-15T15:48:00Z"/>
              </w:rPr>
            </w:pPr>
            <w:ins w:id="43" w:author="NR_AIML_air-Core" w:date="2025-08-15T15:48:00Z">
              <w:r w:rsidRPr="00BC409C">
                <w:t xml:space="preserve">Indicates whether the UE supports </w:t>
              </w:r>
              <w:r>
                <w:t xml:space="preserve">applicability reporting based on inference configuration provided via </w:t>
              </w:r>
              <w:r w:rsidRPr="00386340">
                <w:rPr>
                  <w:i/>
                  <w:iCs/>
                </w:rPr>
                <w:t>CSI-</w:t>
              </w:r>
              <w:proofErr w:type="spellStart"/>
              <w:r w:rsidRPr="00386340">
                <w:rPr>
                  <w:i/>
                  <w:iCs/>
                </w:rPr>
                <w:t>ReportConfig</w:t>
              </w:r>
              <w:proofErr w:type="spellEnd"/>
              <w:r>
                <w:t>, as specified in TS 38.331 [9]</w:t>
              </w:r>
              <w:r w:rsidRPr="00BC409C">
                <w:t>.</w:t>
              </w:r>
            </w:ins>
          </w:p>
          <w:p w14:paraId="1CEBA4DC" w14:textId="77777777" w:rsidR="00371C53" w:rsidRDefault="00371C53" w:rsidP="00C12C15">
            <w:pPr>
              <w:pStyle w:val="TAL"/>
              <w:rPr>
                <w:ins w:id="44" w:author="NR_AIML_air-Core" w:date="2025-08-15T15:48:00Z"/>
                <w:rFonts w:eastAsiaTheme="minorEastAsia"/>
              </w:rPr>
            </w:pPr>
          </w:p>
          <w:p w14:paraId="172057E7" w14:textId="77777777" w:rsidR="00371C53" w:rsidRPr="00591417" w:rsidRDefault="00371C53" w:rsidP="00C12C15">
            <w:pPr>
              <w:pStyle w:val="TAL"/>
              <w:rPr>
                <w:ins w:id="45" w:author="NR_AIML_air-Core" w:date="2025-08-15T15:48:00Z"/>
                <w:rFonts w:eastAsiaTheme="minorEastAsia" w:cs="Arial"/>
                <w:bCs/>
                <w:i/>
                <w:iCs/>
                <w:szCs w:val="18"/>
              </w:rPr>
            </w:pPr>
            <w:ins w:id="46" w:author="NR_AIML_air-Core" w:date="2025-08-15T15:48:00Z">
              <w:r w:rsidRPr="00386340">
                <w:rPr>
                  <w:rFonts w:eastAsiaTheme="minorEastAsia"/>
                  <w:i/>
                  <w:iCs/>
                  <w:color w:val="FF0000"/>
                </w:rPr>
                <w:t>Editor’s Note: FFS on</w:t>
              </w:r>
              <w:r>
                <w:rPr>
                  <w:rFonts w:eastAsiaTheme="minorEastAsia"/>
                  <w:i/>
                  <w:iCs/>
                  <w:color w:val="FF0000"/>
                </w:rPr>
                <w:t xml:space="preserve"> which</w:t>
              </w:r>
              <w:r w:rsidRPr="00386340">
                <w:rPr>
                  <w:rFonts w:eastAsiaTheme="minorEastAsia"/>
                  <w:i/>
                  <w:iCs/>
                  <w:color w:val="FF0000"/>
                </w:rPr>
                <w:t xml:space="preserve"> RAN1 FG</w:t>
              </w:r>
              <w:r>
                <w:rPr>
                  <w:rFonts w:eastAsiaTheme="minorEastAsia"/>
                  <w:i/>
                  <w:iCs/>
                  <w:color w:val="FF0000"/>
                </w:rPr>
                <w:t>(s)</w:t>
              </w:r>
              <w:r w:rsidRPr="00386340">
                <w:rPr>
                  <w:rFonts w:eastAsiaTheme="minorEastAsia"/>
                  <w:i/>
                  <w:iCs/>
                  <w:color w:val="FF0000"/>
                </w:rPr>
                <w:t xml:space="preserve"> </w:t>
              </w:r>
              <w:r>
                <w:rPr>
                  <w:rFonts w:eastAsiaTheme="minorEastAsia"/>
                  <w:i/>
                  <w:iCs/>
                  <w:color w:val="FF0000"/>
                </w:rPr>
                <w:t>UE is mandatory to support if UE supports this capability</w:t>
              </w:r>
              <w:r w:rsidRPr="00386340">
                <w:rPr>
                  <w:rFonts w:eastAsiaTheme="minorEastAsia"/>
                  <w:i/>
                  <w:iCs/>
                  <w:color w:val="FF0000"/>
                </w:rPr>
                <w:t>.</w:t>
              </w:r>
            </w:ins>
          </w:p>
        </w:tc>
        <w:tc>
          <w:tcPr>
            <w:tcW w:w="709" w:type="dxa"/>
            <w:tcBorders>
              <w:top w:val="single" w:sz="4" w:space="0" w:color="808080"/>
              <w:left w:val="single" w:sz="4" w:space="0" w:color="808080"/>
              <w:bottom w:val="single" w:sz="4" w:space="0" w:color="808080"/>
              <w:right w:val="single" w:sz="4" w:space="0" w:color="808080"/>
            </w:tcBorders>
          </w:tcPr>
          <w:p w14:paraId="4ED8F370" w14:textId="77777777" w:rsidR="00371C53" w:rsidRPr="00BC409C" w:rsidRDefault="00371C53" w:rsidP="00C12C15">
            <w:pPr>
              <w:pStyle w:val="TAL"/>
              <w:jc w:val="center"/>
              <w:rPr>
                <w:ins w:id="47" w:author="NR_AIML_air-Core" w:date="2025-08-15T15:48:00Z"/>
                <w:rFonts w:cs="Arial"/>
                <w:bCs/>
                <w:iCs/>
                <w:szCs w:val="18"/>
              </w:rPr>
            </w:pPr>
            <w:ins w:id="48" w:author="NR_AIML_air-Core" w:date="2025-08-15T15:48:00Z">
              <w:r w:rsidRPr="00BC409C">
                <w:rPr>
                  <w:rFonts w:cs="Arial"/>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73FFE434" w14:textId="77777777" w:rsidR="00371C53" w:rsidRPr="00BC409C" w:rsidRDefault="00371C53" w:rsidP="00C12C15">
            <w:pPr>
              <w:pStyle w:val="TAL"/>
              <w:jc w:val="center"/>
              <w:rPr>
                <w:ins w:id="49" w:author="NR_AIML_air-Core" w:date="2025-08-15T15:48:00Z"/>
                <w:rFonts w:cs="Arial"/>
                <w:bCs/>
                <w:iCs/>
                <w:szCs w:val="18"/>
              </w:rPr>
            </w:pPr>
            <w:ins w:id="50" w:author="NR_AIML_air-Core" w:date="2025-08-15T15:48:00Z">
              <w:r>
                <w:rPr>
                  <w:rFonts w:cs="Arial"/>
                  <w:bCs/>
                  <w:iCs/>
                  <w:szCs w:val="18"/>
                  <w:lang w:eastAsia="zh-CN"/>
                </w:rPr>
                <w:t>CY</w:t>
              </w:r>
            </w:ins>
          </w:p>
        </w:tc>
        <w:tc>
          <w:tcPr>
            <w:tcW w:w="712" w:type="dxa"/>
            <w:tcBorders>
              <w:top w:val="single" w:sz="4" w:space="0" w:color="808080"/>
              <w:left w:val="single" w:sz="4" w:space="0" w:color="808080"/>
              <w:bottom w:val="single" w:sz="4" w:space="0" w:color="808080"/>
              <w:right w:val="single" w:sz="4" w:space="0" w:color="808080"/>
            </w:tcBorders>
          </w:tcPr>
          <w:p w14:paraId="3AE29AE6" w14:textId="77777777" w:rsidR="00371C53" w:rsidRPr="00BC409C" w:rsidRDefault="00371C53" w:rsidP="00C12C15">
            <w:pPr>
              <w:pStyle w:val="TAL"/>
              <w:jc w:val="center"/>
              <w:rPr>
                <w:ins w:id="51" w:author="NR_AIML_air-Core" w:date="2025-08-15T15:48:00Z"/>
                <w:rFonts w:cs="Arial"/>
                <w:bCs/>
                <w:iCs/>
                <w:szCs w:val="18"/>
              </w:rPr>
            </w:pPr>
            <w:ins w:id="52" w:author="NR_AIML_air-Core" w:date="2025-08-15T15:48:00Z">
              <w:r w:rsidRPr="00BC409C">
                <w:rPr>
                  <w:rFonts w:cs="Arial"/>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225D34B6" w14:textId="77777777" w:rsidR="00371C53" w:rsidRPr="00BC409C" w:rsidRDefault="00371C53" w:rsidP="00C12C15">
            <w:pPr>
              <w:pStyle w:val="TAL"/>
              <w:jc w:val="center"/>
              <w:rPr>
                <w:ins w:id="53" w:author="NR_AIML_air-Core" w:date="2025-08-15T15:48:00Z"/>
                <w:rFonts w:eastAsia="MS Mincho" w:cs="Arial"/>
                <w:bCs/>
                <w:iCs/>
                <w:szCs w:val="18"/>
              </w:rPr>
            </w:pPr>
            <w:ins w:id="54" w:author="NR_AIML_air-Core" w:date="2025-08-15T15:48:00Z">
              <w:r w:rsidRPr="00BC409C">
                <w:rPr>
                  <w:rFonts w:cs="Arial"/>
                  <w:bCs/>
                  <w:iCs/>
                  <w:szCs w:val="18"/>
                  <w:lang w:eastAsia="zh-CN"/>
                </w:rPr>
                <w:t>No</w:t>
              </w:r>
            </w:ins>
          </w:p>
        </w:tc>
      </w:tr>
      <w:tr w:rsidR="00371C53" w:rsidRPr="00BC409C" w14:paraId="791B8E6E" w14:textId="77777777" w:rsidTr="00C12C15">
        <w:trPr>
          <w:cantSplit/>
          <w:ins w:id="55" w:author="NR_AIML_air-Core" w:date="2025-08-15T15:48:00Z"/>
        </w:trPr>
        <w:tc>
          <w:tcPr>
            <w:tcW w:w="6807" w:type="dxa"/>
            <w:tcBorders>
              <w:top w:val="single" w:sz="4" w:space="0" w:color="808080"/>
              <w:left w:val="single" w:sz="4" w:space="0" w:color="808080"/>
              <w:bottom w:val="single" w:sz="4" w:space="0" w:color="808080"/>
              <w:right w:val="single" w:sz="4" w:space="0" w:color="808080"/>
            </w:tcBorders>
          </w:tcPr>
          <w:p w14:paraId="7F41F59A" w14:textId="77777777" w:rsidR="00371C53" w:rsidRPr="00BC409C" w:rsidRDefault="00371C53" w:rsidP="00C12C15">
            <w:pPr>
              <w:pStyle w:val="TAL"/>
              <w:rPr>
                <w:ins w:id="56" w:author="NR_AIML_air-Core" w:date="2025-08-15T15:48:00Z"/>
                <w:rFonts w:eastAsia="Yu Mincho"/>
                <w:b/>
                <w:bCs/>
                <w:i/>
                <w:iCs/>
                <w:lang w:eastAsia="zh-CN"/>
              </w:rPr>
            </w:pPr>
            <w:ins w:id="57" w:author="NR_AIML_air-Core" w:date="2025-08-15T15:48:00Z">
              <w:r>
                <w:rPr>
                  <w:rFonts w:eastAsia="Yu Mincho"/>
                  <w:b/>
                  <w:bCs/>
                  <w:i/>
                  <w:iCs/>
                  <w:lang w:eastAsia="zh-CN"/>
                </w:rPr>
                <w:t>applicabilityReportingOther</w:t>
              </w:r>
              <w:r w:rsidRPr="00BC409C">
                <w:rPr>
                  <w:rFonts w:eastAsia="Yu Mincho"/>
                  <w:b/>
                  <w:bCs/>
                  <w:i/>
                  <w:iCs/>
                  <w:lang w:eastAsia="zh-CN"/>
                </w:rPr>
                <w:t>-r1</w:t>
              </w:r>
              <w:r>
                <w:rPr>
                  <w:rFonts w:eastAsia="Yu Mincho"/>
                  <w:b/>
                  <w:bCs/>
                  <w:i/>
                  <w:iCs/>
                  <w:lang w:eastAsia="zh-CN"/>
                </w:rPr>
                <w:t>9</w:t>
              </w:r>
            </w:ins>
          </w:p>
          <w:p w14:paraId="20780CE8" w14:textId="77777777" w:rsidR="00371C53" w:rsidRDefault="00371C53" w:rsidP="00C12C15">
            <w:pPr>
              <w:pStyle w:val="TAL"/>
              <w:rPr>
                <w:ins w:id="58" w:author="NR_AIML_air-Core" w:date="2025-08-15T15:48:00Z"/>
              </w:rPr>
            </w:pPr>
            <w:ins w:id="59" w:author="NR_AIML_air-Core" w:date="2025-08-15T15:48:00Z">
              <w:r>
                <w:t xml:space="preserve">Indicates whether the UE supports applicability reporting based on inference configuration provided via </w:t>
              </w:r>
              <w:proofErr w:type="spellStart"/>
              <w:r w:rsidRPr="00591417">
                <w:rPr>
                  <w:i/>
                  <w:iCs/>
                </w:rPr>
                <w:t>OtherConfig</w:t>
              </w:r>
              <w:proofErr w:type="spellEnd"/>
              <w:r>
                <w:t>, as specified in TS 38.331 [9].</w:t>
              </w:r>
            </w:ins>
          </w:p>
          <w:p w14:paraId="3893F2C7" w14:textId="77777777" w:rsidR="00371C53" w:rsidRDefault="00371C53" w:rsidP="00C12C15">
            <w:pPr>
              <w:pStyle w:val="TAL"/>
              <w:rPr>
                <w:ins w:id="60" w:author="NR_AIML_air-Core" w:date="2025-08-15T15:48:00Z"/>
                <w:rFonts w:eastAsiaTheme="minorEastAsia"/>
              </w:rPr>
            </w:pPr>
          </w:p>
          <w:p w14:paraId="1ED5959C" w14:textId="77777777" w:rsidR="00371C53" w:rsidRPr="00591417" w:rsidRDefault="00371C53" w:rsidP="00C12C15">
            <w:pPr>
              <w:pStyle w:val="TAL"/>
              <w:rPr>
                <w:ins w:id="61" w:author="NR_AIML_air-Core" w:date="2025-08-15T15:48:00Z"/>
                <w:rFonts w:eastAsiaTheme="minorEastAsia" w:cs="Arial"/>
                <w:b/>
                <w:bCs/>
                <w:i/>
                <w:iCs/>
                <w:szCs w:val="18"/>
              </w:rPr>
            </w:pPr>
            <w:ins w:id="62" w:author="NR_AIML_air-Core" w:date="2025-08-15T15:48:00Z">
              <w:r w:rsidRPr="00386340">
                <w:rPr>
                  <w:rFonts w:eastAsiaTheme="minorEastAsia" w:hint="eastAsia"/>
                  <w:i/>
                  <w:iCs/>
                  <w:color w:val="FF0000"/>
                </w:rPr>
                <w:t>E</w:t>
              </w:r>
              <w:r w:rsidRPr="00386340">
                <w:rPr>
                  <w:rFonts w:eastAsiaTheme="minorEastAsia"/>
                  <w:i/>
                  <w:iCs/>
                  <w:color w:val="FF0000"/>
                </w:rPr>
                <w:t>ditor’s Note: FFS on</w:t>
              </w:r>
              <w:r>
                <w:rPr>
                  <w:rFonts w:eastAsiaTheme="minorEastAsia"/>
                  <w:i/>
                  <w:iCs/>
                  <w:color w:val="FF0000"/>
                </w:rPr>
                <w:t xml:space="preserve"> which</w:t>
              </w:r>
              <w:r w:rsidRPr="00386340">
                <w:rPr>
                  <w:rFonts w:eastAsiaTheme="minorEastAsia"/>
                  <w:i/>
                  <w:iCs/>
                  <w:color w:val="FF0000"/>
                </w:rPr>
                <w:t xml:space="preserve"> RAN1 FG</w:t>
              </w:r>
              <w:r>
                <w:rPr>
                  <w:rFonts w:eastAsiaTheme="minorEastAsia"/>
                  <w:i/>
                  <w:iCs/>
                  <w:color w:val="FF0000"/>
                </w:rPr>
                <w:t>(s)</w:t>
              </w:r>
              <w:r w:rsidRPr="00386340">
                <w:rPr>
                  <w:rFonts w:eastAsiaTheme="minorEastAsia"/>
                  <w:i/>
                  <w:iCs/>
                  <w:color w:val="FF0000"/>
                </w:rPr>
                <w:t xml:space="preserve"> </w:t>
              </w:r>
              <w:r>
                <w:rPr>
                  <w:rFonts w:eastAsiaTheme="minorEastAsia"/>
                  <w:i/>
                  <w:iCs/>
                  <w:color w:val="FF0000"/>
                </w:rPr>
                <w:t>UE is mandatory to support if UE supports this capability</w:t>
              </w:r>
              <w:r w:rsidRPr="00386340">
                <w:rPr>
                  <w:rFonts w:eastAsiaTheme="minorEastAsia"/>
                  <w:i/>
                  <w:iCs/>
                  <w:color w:val="FF0000"/>
                </w:rPr>
                <w:t>.</w:t>
              </w:r>
            </w:ins>
          </w:p>
        </w:tc>
        <w:tc>
          <w:tcPr>
            <w:tcW w:w="709" w:type="dxa"/>
            <w:tcBorders>
              <w:top w:val="single" w:sz="4" w:space="0" w:color="808080"/>
              <w:left w:val="single" w:sz="4" w:space="0" w:color="808080"/>
              <w:bottom w:val="single" w:sz="4" w:space="0" w:color="808080"/>
              <w:right w:val="single" w:sz="4" w:space="0" w:color="808080"/>
            </w:tcBorders>
          </w:tcPr>
          <w:p w14:paraId="02D948EF" w14:textId="77777777" w:rsidR="00371C53" w:rsidRPr="00BC409C" w:rsidRDefault="00371C53" w:rsidP="00C12C15">
            <w:pPr>
              <w:pStyle w:val="TAL"/>
              <w:jc w:val="center"/>
              <w:rPr>
                <w:ins w:id="63" w:author="NR_AIML_air-Core" w:date="2025-08-15T15:48:00Z"/>
                <w:rFonts w:cs="Arial"/>
                <w:bCs/>
                <w:iCs/>
                <w:szCs w:val="18"/>
              </w:rPr>
            </w:pPr>
            <w:ins w:id="64" w:author="NR_AIML_air-Core" w:date="2025-08-15T15:48:00Z">
              <w:r w:rsidRPr="00BC409C">
                <w:rPr>
                  <w:rFonts w:cs="Arial"/>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64CFA255" w14:textId="77777777" w:rsidR="00371C53" w:rsidRPr="00BC409C" w:rsidRDefault="00371C53" w:rsidP="00C12C15">
            <w:pPr>
              <w:pStyle w:val="TAL"/>
              <w:jc w:val="center"/>
              <w:rPr>
                <w:ins w:id="65" w:author="NR_AIML_air-Core" w:date="2025-08-15T15:48:00Z"/>
                <w:rFonts w:cs="Arial"/>
                <w:bCs/>
                <w:iCs/>
                <w:szCs w:val="18"/>
              </w:rPr>
            </w:pPr>
            <w:ins w:id="66" w:author="NR_AIML_air-Core" w:date="2025-08-15T15:48:00Z">
              <w:r w:rsidRPr="00BC409C">
                <w:rPr>
                  <w:rFonts w:cs="Arial"/>
                  <w:bCs/>
                  <w:iCs/>
                  <w:szCs w:val="18"/>
                  <w:lang w:eastAsia="zh-CN"/>
                </w:rPr>
                <w:t>CY</w:t>
              </w:r>
            </w:ins>
          </w:p>
        </w:tc>
        <w:tc>
          <w:tcPr>
            <w:tcW w:w="712" w:type="dxa"/>
            <w:tcBorders>
              <w:top w:val="single" w:sz="4" w:space="0" w:color="808080"/>
              <w:left w:val="single" w:sz="4" w:space="0" w:color="808080"/>
              <w:bottom w:val="single" w:sz="4" w:space="0" w:color="808080"/>
              <w:right w:val="single" w:sz="4" w:space="0" w:color="808080"/>
            </w:tcBorders>
          </w:tcPr>
          <w:p w14:paraId="0C9388DA" w14:textId="77777777" w:rsidR="00371C53" w:rsidRPr="00BC409C" w:rsidRDefault="00371C53" w:rsidP="00C12C15">
            <w:pPr>
              <w:pStyle w:val="TAL"/>
              <w:jc w:val="center"/>
              <w:rPr>
                <w:ins w:id="67" w:author="NR_AIML_air-Core" w:date="2025-08-15T15:48:00Z"/>
                <w:rFonts w:cs="Arial"/>
                <w:bCs/>
                <w:iCs/>
                <w:szCs w:val="18"/>
              </w:rPr>
            </w:pPr>
            <w:ins w:id="68" w:author="NR_AIML_air-Core" w:date="2025-08-15T15:48:00Z">
              <w:r w:rsidRPr="00BC409C">
                <w:rPr>
                  <w:rFonts w:cs="Arial"/>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12F5C1E1" w14:textId="77777777" w:rsidR="00371C53" w:rsidRPr="00BC409C" w:rsidRDefault="00371C53" w:rsidP="00C12C15">
            <w:pPr>
              <w:pStyle w:val="TAL"/>
              <w:jc w:val="center"/>
              <w:rPr>
                <w:ins w:id="69" w:author="NR_AIML_air-Core" w:date="2025-08-15T15:48:00Z"/>
                <w:rFonts w:eastAsia="MS Mincho" w:cs="Arial"/>
                <w:bCs/>
                <w:iCs/>
                <w:szCs w:val="18"/>
              </w:rPr>
            </w:pPr>
            <w:ins w:id="70" w:author="NR_AIML_air-Core" w:date="2025-08-15T15:48:00Z">
              <w:r w:rsidRPr="00BC409C">
                <w:rPr>
                  <w:rFonts w:cs="Arial"/>
                  <w:bCs/>
                  <w:iCs/>
                  <w:szCs w:val="18"/>
                  <w:lang w:eastAsia="zh-CN"/>
                </w:rPr>
                <w:t>No</w:t>
              </w:r>
            </w:ins>
          </w:p>
        </w:tc>
      </w:tr>
    </w:tbl>
    <w:p w14:paraId="73537842" w14:textId="77777777" w:rsidR="00371C53" w:rsidRPr="00CB01A3" w:rsidRDefault="00371C53" w:rsidP="00CB01A3">
      <w:pPr>
        <w:rPr>
          <w:rFonts w:eastAsiaTheme="minorEastAsia"/>
          <w:color w:val="FF0000"/>
        </w:rPr>
      </w:pPr>
    </w:p>
    <w:p w14:paraId="348A3B0C" w14:textId="3502EDC8" w:rsidR="007F1D37" w:rsidRDefault="007F1D37" w:rsidP="007F1D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eastAsia="zh-CN"/>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4C809F4C" w14:textId="572F5DFD" w:rsidR="00E769BA" w:rsidRDefault="00E769BA" w:rsidP="0026000E">
      <w:pPr>
        <w:rPr>
          <w:rFonts w:eastAsiaTheme="minorEastAsia"/>
        </w:rPr>
      </w:pPr>
      <w:r>
        <w:rPr>
          <w:rFonts w:eastAsiaTheme="minorEastAsia"/>
        </w:rPr>
        <w:br w:type="page"/>
      </w:r>
    </w:p>
    <w:p w14:paraId="431C41B1" w14:textId="77777777" w:rsidR="00E769BA" w:rsidRDefault="00E769BA" w:rsidP="0026000E">
      <w:pPr>
        <w:rPr>
          <w:rFonts w:eastAsiaTheme="minorEastAsia"/>
        </w:rPr>
        <w:sectPr w:rsidR="00E769BA" w:rsidSect="003125F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4F358F72" w14:textId="21AB4900" w:rsidR="000E2FE9" w:rsidRDefault="000E2FE9" w:rsidP="0026000E">
      <w:pPr>
        <w:rPr>
          <w:rFonts w:eastAsiaTheme="minorEastAsia"/>
        </w:rPr>
      </w:pPr>
    </w:p>
    <w:p w14:paraId="37B846B0" w14:textId="77777777" w:rsidR="00E769BA" w:rsidRDefault="00E769BA" w:rsidP="00E769BA">
      <w:pPr>
        <w:pStyle w:val="Heading1"/>
        <w:ind w:left="420" w:hanging="420"/>
        <w:rPr>
          <w:lang w:val="en-US"/>
        </w:rPr>
      </w:pPr>
      <w:r>
        <w:rPr>
          <w:lang w:val="en-US"/>
        </w:rPr>
        <w:t xml:space="preserve">Annex: RAN2 UE capability feature list </w:t>
      </w:r>
    </w:p>
    <w:p w14:paraId="337C8E4D" w14:textId="77777777" w:rsidR="00E769BA" w:rsidRDefault="00E769BA" w:rsidP="00E769BA">
      <w:r>
        <w:t>According to the following agreements made in RAN2#129bis (R2-2502767), RAN2 determined UE capabilities in the feature list format for TR 38.822 is included.</w:t>
      </w:r>
    </w:p>
    <w:p w14:paraId="4C6BFAEF" w14:textId="77777777" w:rsidR="00E769BA" w:rsidRDefault="00E769BA" w:rsidP="00E769BA">
      <w:pPr>
        <w:ind w:left="568"/>
      </w:pPr>
      <w:r>
        <w:t>The 306 CRs shall include an annex containing the RAN2 determined UE capabilities in the feature list format (similar to annex containing RAN2 agreements), for easy compilation into the TR38.822 in the later stage (as agreed in RAN2 #116-e). The annex of RAN2 determined UE capabilities feature list should align with field description.</w:t>
      </w:r>
    </w:p>
    <w:p w14:paraId="6586904B" w14:textId="77777777" w:rsidR="00E769BA" w:rsidRPr="00E769BA" w:rsidRDefault="00E769BA" w:rsidP="00E769BA">
      <w:pPr>
        <w:rPr>
          <w:rFonts w:eastAsia="等线"/>
          <w:lang w:val="en-US" w:eastAsia="zh-CN"/>
        </w:rPr>
      </w:pPr>
    </w:p>
    <w:p w14:paraId="765A758B" w14:textId="14ED0ECD" w:rsidR="00E769BA" w:rsidRDefault="00E769BA" w:rsidP="00E769BA">
      <w:pPr>
        <w:pStyle w:val="Heading3"/>
        <w:rPr>
          <w:lang w:eastAsia="ko-KR"/>
        </w:rPr>
      </w:pPr>
      <w:bookmarkStart w:id="71" w:name="_Toc83759217"/>
      <w:r>
        <w:rPr>
          <w:lang w:eastAsia="ko-KR"/>
        </w:rPr>
        <w:t>8.2.x</w:t>
      </w:r>
      <w:r>
        <w:rPr>
          <w:lang w:eastAsia="ko-KR"/>
        </w:rPr>
        <w:tab/>
      </w:r>
      <w:bookmarkEnd w:id="71"/>
      <w:r>
        <w:rPr>
          <w:lang w:eastAsia="ko-KR"/>
        </w:rPr>
        <w:tab/>
      </w:r>
      <w:proofErr w:type="spellStart"/>
      <w:r>
        <w:rPr>
          <w:lang w:eastAsia="en-US"/>
        </w:rPr>
        <w:t>NR_AIML_air</w:t>
      </w:r>
      <w:proofErr w:type="spellEnd"/>
      <w:r>
        <w:rPr>
          <w:lang w:eastAsia="en-US"/>
        </w:rPr>
        <w:t>-Core</w:t>
      </w:r>
    </w:p>
    <w:p w14:paraId="075C4FB5" w14:textId="7EEAB01E" w:rsidR="00E769BA" w:rsidRDefault="00E769BA" w:rsidP="00E769BA">
      <w:pPr>
        <w:pStyle w:val="TH"/>
      </w:pPr>
      <w:r>
        <w:t xml:space="preserve">Table 8.2.x-1: Layer-2 and Layer-3 feature list for </w:t>
      </w:r>
      <w:proofErr w:type="spellStart"/>
      <w:r>
        <w:t>NR_AIML_air</w:t>
      </w:r>
      <w:proofErr w:type="spellEnd"/>
      <w:r>
        <w:t>-Core</w:t>
      </w:r>
    </w:p>
    <w:tbl>
      <w:tblPr>
        <w:tblW w:w="18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726"/>
        <w:gridCol w:w="1595"/>
        <w:gridCol w:w="4931"/>
        <w:gridCol w:w="1450"/>
        <w:gridCol w:w="1740"/>
        <w:gridCol w:w="2031"/>
        <w:gridCol w:w="1015"/>
        <w:gridCol w:w="1306"/>
        <w:gridCol w:w="870"/>
        <w:gridCol w:w="1740"/>
      </w:tblGrid>
      <w:tr w:rsidR="00E769BA" w14:paraId="1D104914" w14:textId="77777777" w:rsidTr="00E355BB">
        <w:trPr>
          <w:trHeight w:val="24"/>
        </w:trPr>
        <w:tc>
          <w:tcPr>
            <w:tcW w:w="1301" w:type="dxa"/>
            <w:tcBorders>
              <w:top w:val="single" w:sz="4" w:space="0" w:color="auto"/>
              <w:left w:val="single" w:sz="4" w:space="0" w:color="auto"/>
              <w:bottom w:val="single" w:sz="4" w:space="0" w:color="auto"/>
              <w:right w:val="single" w:sz="4" w:space="0" w:color="auto"/>
            </w:tcBorders>
            <w:hideMark/>
          </w:tcPr>
          <w:p w14:paraId="7B6A901E" w14:textId="77777777" w:rsidR="00E769BA" w:rsidRDefault="00E769BA">
            <w:pPr>
              <w:pStyle w:val="TAH"/>
            </w:pPr>
            <w:r>
              <w:t>Features</w:t>
            </w:r>
          </w:p>
        </w:tc>
        <w:tc>
          <w:tcPr>
            <w:tcW w:w="726" w:type="dxa"/>
            <w:tcBorders>
              <w:top w:val="single" w:sz="4" w:space="0" w:color="auto"/>
              <w:left w:val="single" w:sz="4" w:space="0" w:color="auto"/>
              <w:bottom w:val="single" w:sz="4" w:space="0" w:color="auto"/>
              <w:right w:val="single" w:sz="4" w:space="0" w:color="auto"/>
            </w:tcBorders>
            <w:hideMark/>
          </w:tcPr>
          <w:p w14:paraId="4227C609" w14:textId="77777777" w:rsidR="00E769BA" w:rsidRDefault="00E769BA">
            <w:pPr>
              <w:pStyle w:val="TAH"/>
            </w:pPr>
            <w:r>
              <w:t>Index</w:t>
            </w:r>
          </w:p>
        </w:tc>
        <w:tc>
          <w:tcPr>
            <w:tcW w:w="1595" w:type="dxa"/>
            <w:tcBorders>
              <w:top w:val="single" w:sz="4" w:space="0" w:color="auto"/>
              <w:left w:val="single" w:sz="4" w:space="0" w:color="auto"/>
              <w:bottom w:val="single" w:sz="4" w:space="0" w:color="auto"/>
              <w:right w:val="single" w:sz="4" w:space="0" w:color="auto"/>
            </w:tcBorders>
            <w:hideMark/>
          </w:tcPr>
          <w:p w14:paraId="0AE519EB" w14:textId="77777777" w:rsidR="00E769BA" w:rsidRDefault="00E769BA">
            <w:pPr>
              <w:pStyle w:val="TAH"/>
            </w:pPr>
            <w:r>
              <w:t>Feature group</w:t>
            </w:r>
          </w:p>
        </w:tc>
        <w:tc>
          <w:tcPr>
            <w:tcW w:w="4931" w:type="dxa"/>
            <w:tcBorders>
              <w:top w:val="single" w:sz="4" w:space="0" w:color="auto"/>
              <w:left w:val="single" w:sz="4" w:space="0" w:color="auto"/>
              <w:bottom w:val="single" w:sz="4" w:space="0" w:color="auto"/>
              <w:right w:val="single" w:sz="4" w:space="0" w:color="auto"/>
            </w:tcBorders>
            <w:hideMark/>
          </w:tcPr>
          <w:p w14:paraId="12200D43" w14:textId="77777777" w:rsidR="00E769BA" w:rsidRDefault="00E769BA">
            <w:pPr>
              <w:pStyle w:val="TAH"/>
            </w:pPr>
            <w:r>
              <w:t>Components</w:t>
            </w:r>
          </w:p>
        </w:tc>
        <w:tc>
          <w:tcPr>
            <w:tcW w:w="1450" w:type="dxa"/>
            <w:tcBorders>
              <w:top w:val="single" w:sz="4" w:space="0" w:color="auto"/>
              <w:left w:val="single" w:sz="4" w:space="0" w:color="auto"/>
              <w:bottom w:val="single" w:sz="4" w:space="0" w:color="auto"/>
              <w:right w:val="single" w:sz="4" w:space="0" w:color="auto"/>
            </w:tcBorders>
            <w:hideMark/>
          </w:tcPr>
          <w:p w14:paraId="72A9825A" w14:textId="77777777" w:rsidR="00E769BA" w:rsidRDefault="00E769BA">
            <w:pPr>
              <w:pStyle w:val="TAH"/>
            </w:pPr>
            <w:r>
              <w:t>Prerequisite feature groups</w:t>
            </w:r>
          </w:p>
        </w:tc>
        <w:tc>
          <w:tcPr>
            <w:tcW w:w="1740" w:type="dxa"/>
            <w:tcBorders>
              <w:top w:val="single" w:sz="4" w:space="0" w:color="auto"/>
              <w:left w:val="single" w:sz="4" w:space="0" w:color="auto"/>
              <w:bottom w:val="single" w:sz="4" w:space="0" w:color="auto"/>
              <w:right w:val="single" w:sz="4" w:space="0" w:color="auto"/>
            </w:tcBorders>
            <w:hideMark/>
          </w:tcPr>
          <w:p w14:paraId="6BFAADAE" w14:textId="77777777" w:rsidR="00E769BA" w:rsidRDefault="00E769BA">
            <w:pPr>
              <w:pStyle w:val="TAH"/>
            </w:pPr>
            <w:r>
              <w:t>Field name in TS 38.331 [2]</w:t>
            </w:r>
          </w:p>
        </w:tc>
        <w:tc>
          <w:tcPr>
            <w:tcW w:w="2031" w:type="dxa"/>
            <w:tcBorders>
              <w:top w:val="single" w:sz="4" w:space="0" w:color="auto"/>
              <w:left w:val="single" w:sz="4" w:space="0" w:color="auto"/>
              <w:bottom w:val="single" w:sz="4" w:space="0" w:color="auto"/>
              <w:right w:val="single" w:sz="4" w:space="0" w:color="auto"/>
            </w:tcBorders>
            <w:hideMark/>
          </w:tcPr>
          <w:p w14:paraId="0AE5D723" w14:textId="77777777" w:rsidR="00E769BA" w:rsidRDefault="00E769BA">
            <w:pPr>
              <w:pStyle w:val="TAH"/>
            </w:pPr>
            <w:r>
              <w:t>Parent IE in TS 38.331 [2]</w:t>
            </w:r>
          </w:p>
        </w:tc>
        <w:tc>
          <w:tcPr>
            <w:tcW w:w="1015" w:type="dxa"/>
            <w:tcBorders>
              <w:top w:val="single" w:sz="4" w:space="0" w:color="auto"/>
              <w:left w:val="single" w:sz="4" w:space="0" w:color="auto"/>
              <w:bottom w:val="single" w:sz="4" w:space="0" w:color="auto"/>
              <w:right w:val="single" w:sz="4" w:space="0" w:color="auto"/>
            </w:tcBorders>
            <w:hideMark/>
          </w:tcPr>
          <w:p w14:paraId="2E7B14FC" w14:textId="77777777" w:rsidR="00E769BA" w:rsidRDefault="00E769BA">
            <w:pPr>
              <w:pStyle w:val="TAH"/>
            </w:pPr>
            <w:r>
              <w:t>Need of FDD/TDD differentiation</w:t>
            </w:r>
          </w:p>
        </w:tc>
        <w:tc>
          <w:tcPr>
            <w:tcW w:w="1306" w:type="dxa"/>
            <w:tcBorders>
              <w:top w:val="single" w:sz="4" w:space="0" w:color="auto"/>
              <w:left w:val="single" w:sz="4" w:space="0" w:color="auto"/>
              <w:bottom w:val="single" w:sz="4" w:space="0" w:color="auto"/>
              <w:right w:val="single" w:sz="4" w:space="0" w:color="auto"/>
            </w:tcBorders>
            <w:hideMark/>
          </w:tcPr>
          <w:p w14:paraId="42E0D506" w14:textId="77777777" w:rsidR="00E769BA" w:rsidRDefault="00E769BA">
            <w:pPr>
              <w:pStyle w:val="TAH"/>
            </w:pPr>
            <w:r>
              <w:t>Need of FR1/FR2 differentiation</w:t>
            </w:r>
          </w:p>
        </w:tc>
        <w:tc>
          <w:tcPr>
            <w:tcW w:w="870" w:type="dxa"/>
            <w:tcBorders>
              <w:top w:val="single" w:sz="4" w:space="0" w:color="auto"/>
              <w:left w:val="single" w:sz="4" w:space="0" w:color="auto"/>
              <w:bottom w:val="single" w:sz="4" w:space="0" w:color="auto"/>
              <w:right w:val="single" w:sz="4" w:space="0" w:color="auto"/>
            </w:tcBorders>
            <w:hideMark/>
          </w:tcPr>
          <w:p w14:paraId="465919FA" w14:textId="77777777" w:rsidR="00E769BA" w:rsidRDefault="00E769BA">
            <w:pPr>
              <w:pStyle w:val="TAH"/>
            </w:pPr>
            <w:r>
              <w:t>Note</w:t>
            </w:r>
          </w:p>
        </w:tc>
        <w:tc>
          <w:tcPr>
            <w:tcW w:w="1740" w:type="dxa"/>
            <w:tcBorders>
              <w:top w:val="single" w:sz="4" w:space="0" w:color="auto"/>
              <w:left w:val="single" w:sz="4" w:space="0" w:color="auto"/>
              <w:bottom w:val="single" w:sz="4" w:space="0" w:color="auto"/>
              <w:right w:val="single" w:sz="4" w:space="0" w:color="auto"/>
            </w:tcBorders>
            <w:hideMark/>
          </w:tcPr>
          <w:p w14:paraId="63465AA5" w14:textId="77777777" w:rsidR="00E769BA" w:rsidRDefault="00E769BA">
            <w:pPr>
              <w:pStyle w:val="TAH"/>
            </w:pPr>
            <w:r>
              <w:t>Mandatory/Optional</w:t>
            </w:r>
          </w:p>
        </w:tc>
      </w:tr>
      <w:tr w:rsidR="00E355BB" w14:paraId="25AB9967" w14:textId="77777777" w:rsidTr="00B03096">
        <w:trPr>
          <w:trHeight w:val="24"/>
        </w:trPr>
        <w:tc>
          <w:tcPr>
            <w:tcW w:w="1301" w:type="dxa"/>
            <w:vMerge w:val="restart"/>
            <w:tcBorders>
              <w:top w:val="single" w:sz="4" w:space="0" w:color="auto"/>
              <w:left w:val="single" w:sz="4" w:space="0" w:color="auto"/>
              <w:bottom w:val="single" w:sz="4" w:space="0" w:color="auto"/>
              <w:right w:val="single" w:sz="4" w:space="0" w:color="auto"/>
            </w:tcBorders>
            <w:hideMark/>
          </w:tcPr>
          <w:p w14:paraId="14D055A4" w14:textId="661C62CF" w:rsidR="00E355BB" w:rsidRDefault="00E355BB">
            <w:pPr>
              <w:pStyle w:val="TAL"/>
              <w:rPr>
                <w:rFonts w:asciiTheme="majorHAnsi" w:hAnsiTheme="majorHAnsi" w:cstheme="majorHAnsi"/>
                <w:szCs w:val="18"/>
              </w:rPr>
            </w:pPr>
            <w:r>
              <w:t xml:space="preserve">X. </w:t>
            </w:r>
            <w:proofErr w:type="spellStart"/>
            <w:r>
              <w:t>NR_AIML_air</w:t>
            </w:r>
            <w:proofErr w:type="spellEnd"/>
            <w:r>
              <w:t>-Core</w:t>
            </w:r>
          </w:p>
        </w:tc>
        <w:tc>
          <w:tcPr>
            <w:tcW w:w="726" w:type="dxa"/>
            <w:vMerge w:val="restart"/>
            <w:tcBorders>
              <w:top w:val="single" w:sz="4" w:space="0" w:color="auto"/>
              <w:left w:val="single" w:sz="4" w:space="0" w:color="auto"/>
              <w:right w:val="single" w:sz="4" w:space="0" w:color="auto"/>
            </w:tcBorders>
            <w:hideMark/>
          </w:tcPr>
          <w:p w14:paraId="17723219" w14:textId="536E7CC0" w:rsidR="00E355BB" w:rsidRPr="00E355BB" w:rsidRDefault="00E355BB" w:rsidP="00AB363B">
            <w:pPr>
              <w:pStyle w:val="TAL"/>
              <w:rPr>
                <w:rFonts w:asciiTheme="majorHAnsi" w:eastAsiaTheme="minorEastAsia" w:hAnsiTheme="majorHAnsi" w:cstheme="majorHAnsi"/>
                <w:szCs w:val="18"/>
              </w:rPr>
            </w:pPr>
            <w:r>
              <w:t>x-1</w:t>
            </w:r>
          </w:p>
        </w:tc>
        <w:tc>
          <w:tcPr>
            <w:tcW w:w="1595" w:type="dxa"/>
            <w:vMerge w:val="restart"/>
            <w:tcBorders>
              <w:top w:val="single" w:sz="4" w:space="0" w:color="auto"/>
              <w:left w:val="single" w:sz="4" w:space="0" w:color="auto"/>
              <w:right w:val="single" w:sz="4" w:space="0" w:color="auto"/>
            </w:tcBorders>
            <w:hideMark/>
          </w:tcPr>
          <w:p w14:paraId="12F8A16E" w14:textId="3D4BF232" w:rsidR="00E355BB" w:rsidRDefault="00E355BB" w:rsidP="00B03096">
            <w:pPr>
              <w:pStyle w:val="TAL"/>
              <w:rPr>
                <w:rFonts w:asciiTheme="majorHAnsi" w:eastAsia="宋体" w:hAnsiTheme="majorHAnsi" w:cstheme="majorHAnsi"/>
                <w:szCs w:val="18"/>
                <w:lang w:eastAsia="zh-CN"/>
              </w:rPr>
            </w:pPr>
            <w:r>
              <w:t>Applicability reporting</w:t>
            </w:r>
          </w:p>
        </w:tc>
        <w:tc>
          <w:tcPr>
            <w:tcW w:w="4931" w:type="dxa"/>
            <w:tcBorders>
              <w:top w:val="single" w:sz="4" w:space="0" w:color="auto"/>
              <w:left w:val="single" w:sz="4" w:space="0" w:color="auto"/>
              <w:bottom w:val="single" w:sz="4" w:space="0" w:color="auto"/>
              <w:right w:val="single" w:sz="4" w:space="0" w:color="auto"/>
            </w:tcBorders>
            <w:hideMark/>
          </w:tcPr>
          <w:p w14:paraId="6755C336" w14:textId="61A46759" w:rsidR="00E355BB" w:rsidRDefault="00E355BB">
            <w:pPr>
              <w:pStyle w:val="TAL"/>
            </w:pPr>
            <w:r w:rsidRPr="009D0588">
              <w:t xml:space="preserve">Indicates whether the UE supports applicability reporting based on inference configuration provided via </w:t>
            </w:r>
            <w:r w:rsidRPr="006C28F9">
              <w:rPr>
                <w:i/>
                <w:iCs/>
              </w:rPr>
              <w:t>CSI-</w:t>
            </w:r>
            <w:proofErr w:type="spellStart"/>
            <w:r w:rsidRPr="006C28F9">
              <w:rPr>
                <w:i/>
                <w:iCs/>
              </w:rPr>
              <w:t>ReportConfig</w:t>
            </w:r>
            <w:proofErr w:type="spellEnd"/>
            <w:r w:rsidRPr="009D0588">
              <w:t>, as specified in TS 38.331</w:t>
            </w:r>
            <w:r w:rsidR="00FB3514">
              <w:t xml:space="preserve"> [2]</w:t>
            </w:r>
            <w:r w:rsidRPr="009D0588">
              <w:t>.</w:t>
            </w:r>
          </w:p>
        </w:tc>
        <w:tc>
          <w:tcPr>
            <w:tcW w:w="1450" w:type="dxa"/>
            <w:tcBorders>
              <w:top w:val="single" w:sz="4" w:space="0" w:color="auto"/>
              <w:left w:val="single" w:sz="4" w:space="0" w:color="auto"/>
              <w:bottom w:val="single" w:sz="4" w:space="0" w:color="auto"/>
              <w:right w:val="single" w:sz="4" w:space="0" w:color="auto"/>
            </w:tcBorders>
          </w:tcPr>
          <w:p w14:paraId="602EEF0B" w14:textId="77777777" w:rsidR="00E355BB" w:rsidRDefault="00E355BB">
            <w:pPr>
              <w:pStyle w:val="TAL"/>
              <w:rPr>
                <w:rFonts w:asciiTheme="majorHAnsi" w:eastAsia="MS Mincho"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hideMark/>
          </w:tcPr>
          <w:p w14:paraId="03955F94" w14:textId="5AADC6D5" w:rsidR="00E355BB" w:rsidRDefault="00E355BB">
            <w:pPr>
              <w:pStyle w:val="TAL"/>
              <w:rPr>
                <w:rFonts w:asciiTheme="majorHAnsi" w:eastAsia="宋体" w:hAnsiTheme="majorHAnsi" w:cstheme="majorHAnsi"/>
                <w:szCs w:val="18"/>
                <w:lang w:eastAsia="zh-CN"/>
              </w:rPr>
            </w:pPr>
            <w:r w:rsidRPr="009D0588">
              <w:rPr>
                <w:i/>
                <w:iCs/>
              </w:rPr>
              <w:t>applicabilityReportingCSI-r19</w:t>
            </w:r>
          </w:p>
        </w:tc>
        <w:tc>
          <w:tcPr>
            <w:tcW w:w="2031" w:type="dxa"/>
            <w:tcBorders>
              <w:top w:val="single" w:sz="4" w:space="0" w:color="auto"/>
              <w:left w:val="single" w:sz="4" w:space="0" w:color="auto"/>
              <w:bottom w:val="single" w:sz="4" w:space="0" w:color="auto"/>
              <w:right w:val="single" w:sz="4" w:space="0" w:color="auto"/>
            </w:tcBorders>
            <w:hideMark/>
          </w:tcPr>
          <w:p w14:paraId="1480576E" w14:textId="1ED05217" w:rsidR="00E355BB" w:rsidRDefault="00E355BB">
            <w:pPr>
              <w:pStyle w:val="TAL"/>
              <w:rPr>
                <w:rFonts w:asciiTheme="majorHAnsi" w:hAnsiTheme="majorHAnsi" w:cstheme="majorHAnsi"/>
                <w:szCs w:val="18"/>
              </w:rPr>
            </w:pPr>
            <w:r>
              <w:rPr>
                <w:i/>
              </w:rPr>
              <w:t>AIML-Parameters</w:t>
            </w:r>
          </w:p>
        </w:tc>
        <w:tc>
          <w:tcPr>
            <w:tcW w:w="1015" w:type="dxa"/>
            <w:tcBorders>
              <w:top w:val="single" w:sz="4" w:space="0" w:color="auto"/>
              <w:left w:val="single" w:sz="4" w:space="0" w:color="auto"/>
              <w:bottom w:val="single" w:sz="4" w:space="0" w:color="auto"/>
              <w:right w:val="single" w:sz="4" w:space="0" w:color="auto"/>
            </w:tcBorders>
            <w:hideMark/>
          </w:tcPr>
          <w:p w14:paraId="1AA6E650" w14:textId="77777777" w:rsidR="00E355BB" w:rsidRDefault="00E355BB">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0FDE4C41" w14:textId="77777777" w:rsidR="00E355BB" w:rsidRDefault="00E355BB">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5E200E23" w14:textId="77777777" w:rsidR="00E355BB" w:rsidRDefault="00E355BB">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hideMark/>
          </w:tcPr>
          <w:p w14:paraId="0ECB3B38" w14:textId="03A996BF" w:rsidR="00E355BB" w:rsidRDefault="00E355BB">
            <w:pPr>
              <w:pStyle w:val="TAL"/>
              <w:rPr>
                <w:rFonts w:asciiTheme="majorHAnsi" w:hAnsiTheme="majorHAnsi" w:cstheme="majorHAnsi"/>
                <w:szCs w:val="18"/>
              </w:rPr>
            </w:pPr>
            <w:r>
              <w:t>Conditional mandatory with capability signalling</w:t>
            </w:r>
          </w:p>
        </w:tc>
      </w:tr>
      <w:tr w:rsidR="00E355BB" w14:paraId="3D3BD019" w14:textId="77777777" w:rsidTr="00B03096">
        <w:trPr>
          <w:trHeight w:val="24"/>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328D7E3" w14:textId="77777777" w:rsidR="00E355BB" w:rsidRDefault="00E355BB">
            <w:pPr>
              <w:overflowPunct/>
              <w:autoSpaceDE/>
              <w:autoSpaceDN/>
              <w:adjustRightInd/>
              <w:spacing w:after="0"/>
              <w:rPr>
                <w:rFonts w:asciiTheme="majorHAnsi" w:hAnsiTheme="majorHAnsi" w:cstheme="majorHAnsi"/>
                <w:sz w:val="18"/>
                <w:szCs w:val="18"/>
              </w:rPr>
            </w:pPr>
          </w:p>
        </w:tc>
        <w:tc>
          <w:tcPr>
            <w:tcW w:w="726" w:type="dxa"/>
            <w:vMerge/>
            <w:tcBorders>
              <w:left w:val="single" w:sz="4" w:space="0" w:color="auto"/>
              <w:bottom w:val="single" w:sz="4" w:space="0" w:color="auto"/>
              <w:right w:val="single" w:sz="4" w:space="0" w:color="auto"/>
            </w:tcBorders>
            <w:hideMark/>
          </w:tcPr>
          <w:p w14:paraId="10EF06A5" w14:textId="56C79C26" w:rsidR="00E355BB" w:rsidRDefault="00E355BB">
            <w:pPr>
              <w:pStyle w:val="TAL"/>
              <w:rPr>
                <w:rFonts w:asciiTheme="majorHAnsi" w:hAnsiTheme="majorHAnsi" w:cstheme="majorHAnsi"/>
                <w:szCs w:val="18"/>
              </w:rPr>
            </w:pPr>
          </w:p>
        </w:tc>
        <w:tc>
          <w:tcPr>
            <w:tcW w:w="1595" w:type="dxa"/>
            <w:vMerge/>
            <w:tcBorders>
              <w:left w:val="single" w:sz="4" w:space="0" w:color="auto"/>
              <w:bottom w:val="single" w:sz="4" w:space="0" w:color="auto"/>
              <w:right w:val="single" w:sz="4" w:space="0" w:color="auto"/>
            </w:tcBorders>
            <w:hideMark/>
          </w:tcPr>
          <w:p w14:paraId="3CDE9FFD" w14:textId="1489B756" w:rsidR="00E355BB" w:rsidRDefault="00E355BB">
            <w:pPr>
              <w:pStyle w:val="TAL"/>
              <w:rPr>
                <w:rFonts w:asciiTheme="majorHAnsi" w:eastAsia="宋体" w:hAnsiTheme="majorHAnsi" w:cstheme="majorHAnsi"/>
                <w:szCs w:val="18"/>
                <w:lang w:eastAsia="zh-CN"/>
              </w:rPr>
            </w:pPr>
          </w:p>
        </w:tc>
        <w:tc>
          <w:tcPr>
            <w:tcW w:w="4931" w:type="dxa"/>
            <w:tcBorders>
              <w:top w:val="single" w:sz="4" w:space="0" w:color="auto"/>
              <w:left w:val="single" w:sz="4" w:space="0" w:color="auto"/>
              <w:bottom w:val="single" w:sz="4" w:space="0" w:color="auto"/>
              <w:right w:val="single" w:sz="4" w:space="0" w:color="auto"/>
            </w:tcBorders>
          </w:tcPr>
          <w:p w14:paraId="4BF6CE37" w14:textId="41BBF1CD" w:rsidR="00E355BB" w:rsidRPr="009D0588" w:rsidRDefault="00E355BB">
            <w:pPr>
              <w:pStyle w:val="TAL"/>
            </w:pPr>
            <w:r w:rsidRPr="009D0588">
              <w:rPr>
                <w:noProof/>
              </w:rPr>
              <w:t xml:space="preserve">Indicates whether the UE supports applicability reporting based on inference configuration provided via </w:t>
            </w:r>
            <w:r w:rsidRPr="006C28F9">
              <w:rPr>
                <w:i/>
                <w:iCs/>
                <w:noProof/>
              </w:rPr>
              <w:t>OtherConfig</w:t>
            </w:r>
            <w:r w:rsidRPr="009D0588">
              <w:rPr>
                <w:noProof/>
              </w:rPr>
              <w:t>, as specified in TS 38.331</w:t>
            </w:r>
            <w:r w:rsidR="00FB3514">
              <w:rPr>
                <w:noProof/>
              </w:rPr>
              <w:t xml:space="preserve"> [2]</w:t>
            </w:r>
            <w:r w:rsidRPr="009D0588">
              <w:rPr>
                <w:noProof/>
              </w:rPr>
              <w:t>.</w:t>
            </w:r>
          </w:p>
        </w:tc>
        <w:tc>
          <w:tcPr>
            <w:tcW w:w="1450" w:type="dxa"/>
            <w:tcBorders>
              <w:top w:val="single" w:sz="4" w:space="0" w:color="auto"/>
              <w:left w:val="single" w:sz="4" w:space="0" w:color="auto"/>
              <w:bottom w:val="single" w:sz="4" w:space="0" w:color="auto"/>
              <w:right w:val="single" w:sz="4" w:space="0" w:color="auto"/>
            </w:tcBorders>
          </w:tcPr>
          <w:p w14:paraId="5651F90F" w14:textId="77777777" w:rsidR="00E355BB" w:rsidRDefault="00E355BB">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hideMark/>
          </w:tcPr>
          <w:p w14:paraId="21CC8F90" w14:textId="1170FC16" w:rsidR="00E355BB" w:rsidRDefault="00E355BB">
            <w:pPr>
              <w:pStyle w:val="TAL"/>
              <w:rPr>
                <w:bCs/>
                <w:i/>
                <w:iCs/>
              </w:rPr>
            </w:pPr>
            <w:r w:rsidRPr="009D0588">
              <w:rPr>
                <w:bCs/>
                <w:i/>
              </w:rPr>
              <w:t>applicabilityReportingOther-r19</w:t>
            </w:r>
          </w:p>
        </w:tc>
        <w:tc>
          <w:tcPr>
            <w:tcW w:w="2031" w:type="dxa"/>
            <w:tcBorders>
              <w:top w:val="single" w:sz="4" w:space="0" w:color="auto"/>
              <w:left w:val="single" w:sz="4" w:space="0" w:color="auto"/>
              <w:bottom w:val="single" w:sz="4" w:space="0" w:color="auto"/>
              <w:right w:val="single" w:sz="4" w:space="0" w:color="auto"/>
            </w:tcBorders>
            <w:hideMark/>
          </w:tcPr>
          <w:p w14:paraId="3FAC5C5B" w14:textId="5B79D259" w:rsidR="00E355BB" w:rsidRDefault="00E355BB">
            <w:pPr>
              <w:pStyle w:val="TAL"/>
              <w:rPr>
                <w:i/>
              </w:rPr>
            </w:pPr>
            <w:r>
              <w:rPr>
                <w:i/>
              </w:rPr>
              <w:t>AIML-Parameters</w:t>
            </w:r>
          </w:p>
        </w:tc>
        <w:tc>
          <w:tcPr>
            <w:tcW w:w="1015" w:type="dxa"/>
            <w:tcBorders>
              <w:top w:val="single" w:sz="4" w:space="0" w:color="auto"/>
              <w:left w:val="single" w:sz="4" w:space="0" w:color="auto"/>
              <w:bottom w:val="single" w:sz="4" w:space="0" w:color="auto"/>
              <w:right w:val="single" w:sz="4" w:space="0" w:color="auto"/>
            </w:tcBorders>
            <w:hideMark/>
          </w:tcPr>
          <w:p w14:paraId="525FEF1E" w14:textId="77777777" w:rsidR="00E355BB" w:rsidRDefault="00E355BB">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4565267E" w14:textId="77777777" w:rsidR="00E355BB" w:rsidRDefault="00E355BB">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54828C62" w14:textId="77777777" w:rsidR="00E355BB" w:rsidRDefault="00E355BB">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hideMark/>
          </w:tcPr>
          <w:p w14:paraId="2F5078EC" w14:textId="38DCE5AC" w:rsidR="00E355BB" w:rsidRDefault="00E355BB">
            <w:pPr>
              <w:pStyle w:val="TAL"/>
              <w:rPr>
                <w:rFonts w:asciiTheme="majorHAnsi" w:hAnsiTheme="majorHAnsi" w:cstheme="majorHAnsi"/>
                <w:szCs w:val="18"/>
              </w:rPr>
            </w:pPr>
            <w:r>
              <w:t>Conditional mandatory with capability signalling</w:t>
            </w:r>
          </w:p>
        </w:tc>
      </w:tr>
    </w:tbl>
    <w:p w14:paraId="5D0352AE" w14:textId="77777777" w:rsidR="00E769BA" w:rsidRPr="00E769BA" w:rsidRDefault="00E769BA" w:rsidP="0026000E">
      <w:pPr>
        <w:rPr>
          <w:rFonts w:eastAsiaTheme="minorEastAsia"/>
        </w:rPr>
      </w:pPr>
    </w:p>
    <w:sectPr w:rsidR="00E769BA" w:rsidRPr="00E769BA" w:rsidSect="00E769BA">
      <w:footnotePr>
        <w:numRestart w:val="eachSect"/>
      </w:footnotePr>
      <w:pgSz w:w="23808" w:h="16840" w:orient="landscape" w:code="8"/>
      <w:pgMar w:top="1134" w:right="1418" w:bottom="1134"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5C044" w14:textId="77777777" w:rsidR="003217C0" w:rsidRPr="0095297E" w:rsidRDefault="003217C0">
      <w:r w:rsidRPr="0095297E">
        <w:separator/>
      </w:r>
    </w:p>
  </w:endnote>
  <w:endnote w:type="continuationSeparator" w:id="0">
    <w:p w14:paraId="55CA7A16" w14:textId="77777777" w:rsidR="003217C0" w:rsidRPr="0095297E" w:rsidRDefault="003217C0">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5332" w14:textId="77777777" w:rsidR="003217C0" w:rsidRPr="0095297E" w:rsidRDefault="003217C0">
      <w:r w:rsidRPr="0095297E">
        <w:separator/>
      </w:r>
    </w:p>
  </w:footnote>
  <w:footnote w:type="continuationSeparator" w:id="0">
    <w:p w14:paraId="02722FCA" w14:textId="77777777" w:rsidR="003217C0" w:rsidRPr="0095297E" w:rsidRDefault="003217C0">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DF2F2C3"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769BA">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7E2D1D0C"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E769BA">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7503A5"/>
    <w:multiLevelType w:val="hybridMultilevel"/>
    <w:tmpl w:val="204A202C"/>
    <w:lvl w:ilvl="0" w:tplc="FB462ED6">
      <w:start w:val="1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AIML_air-Core">
    <w15:presenceInfo w15:providerId="None" w15:userId="NR_AIML_air-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1948"/>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2F87"/>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55EE"/>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0FC6"/>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09C8"/>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4E61"/>
    <w:rsid w:val="00265057"/>
    <w:rsid w:val="0026550B"/>
    <w:rsid w:val="0026698F"/>
    <w:rsid w:val="00267C82"/>
    <w:rsid w:val="00270478"/>
    <w:rsid w:val="00270BF7"/>
    <w:rsid w:val="00271C4D"/>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D5938"/>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2493"/>
    <w:rsid w:val="003125F6"/>
    <w:rsid w:val="00313744"/>
    <w:rsid w:val="00314F1D"/>
    <w:rsid w:val="00315451"/>
    <w:rsid w:val="0031707C"/>
    <w:rsid w:val="003172DC"/>
    <w:rsid w:val="00317339"/>
    <w:rsid w:val="003217C0"/>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C53"/>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6E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564E"/>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39F7"/>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664B"/>
    <w:rsid w:val="004E794D"/>
    <w:rsid w:val="004F0ACF"/>
    <w:rsid w:val="004F520E"/>
    <w:rsid w:val="004F55BC"/>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48F"/>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67FAD"/>
    <w:rsid w:val="0057041E"/>
    <w:rsid w:val="0057244B"/>
    <w:rsid w:val="005751AC"/>
    <w:rsid w:val="00575E6C"/>
    <w:rsid w:val="00577B80"/>
    <w:rsid w:val="005861A6"/>
    <w:rsid w:val="00587266"/>
    <w:rsid w:val="00591417"/>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734"/>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0D14"/>
    <w:rsid w:val="00632203"/>
    <w:rsid w:val="006323BD"/>
    <w:rsid w:val="00632CC6"/>
    <w:rsid w:val="006340CF"/>
    <w:rsid w:val="006363CA"/>
    <w:rsid w:val="00636689"/>
    <w:rsid w:val="0063698B"/>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28F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1D37"/>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2F0"/>
    <w:rsid w:val="00867478"/>
    <w:rsid w:val="00867FF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0CF3"/>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37EAA"/>
    <w:rsid w:val="009410E1"/>
    <w:rsid w:val="00941DF2"/>
    <w:rsid w:val="0094243B"/>
    <w:rsid w:val="00942EC2"/>
    <w:rsid w:val="00945CA2"/>
    <w:rsid w:val="00946894"/>
    <w:rsid w:val="00946AB5"/>
    <w:rsid w:val="00947CA4"/>
    <w:rsid w:val="00947DD0"/>
    <w:rsid w:val="00950A14"/>
    <w:rsid w:val="00950F34"/>
    <w:rsid w:val="00951F06"/>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300E"/>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156"/>
    <w:rsid w:val="009C328C"/>
    <w:rsid w:val="009C4E14"/>
    <w:rsid w:val="009C4F13"/>
    <w:rsid w:val="009C59C4"/>
    <w:rsid w:val="009C66B7"/>
    <w:rsid w:val="009D0588"/>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A5F"/>
    <w:rsid w:val="00A40DBB"/>
    <w:rsid w:val="00A41E4B"/>
    <w:rsid w:val="00A43323"/>
    <w:rsid w:val="00A44203"/>
    <w:rsid w:val="00A45129"/>
    <w:rsid w:val="00A45E46"/>
    <w:rsid w:val="00A53724"/>
    <w:rsid w:val="00A54441"/>
    <w:rsid w:val="00A5567E"/>
    <w:rsid w:val="00A566EC"/>
    <w:rsid w:val="00A56D61"/>
    <w:rsid w:val="00A57315"/>
    <w:rsid w:val="00A574C0"/>
    <w:rsid w:val="00A579BD"/>
    <w:rsid w:val="00A57E14"/>
    <w:rsid w:val="00A60A77"/>
    <w:rsid w:val="00A60C71"/>
    <w:rsid w:val="00A6398D"/>
    <w:rsid w:val="00A679AD"/>
    <w:rsid w:val="00A71580"/>
    <w:rsid w:val="00A74CD7"/>
    <w:rsid w:val="00A75F94"/>
    <w:rsid w:val="00A773BB"/>
    <w:rsid w:val="00A77D7D"/>
    <w:rsid w:val="00A802CC"/>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41A0"/>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263E"/>
    <w:rsid w:val="00B33F36"/>
    <w:rsid w:val="00B34F73"/>
    <w:rsid w:val="00B352DA"/>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187"/>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5732"/>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0ED4"/>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5D43"/>
    <w:rsid w:val="00C467BC"/>
    <w:rsid w:val="00C475CB"/>
    <w:rsid w:val="00C51F78"/>
    <w:rsid w:val="00C52D5A"/>
    <w:rsid w:val="00C539A9"/>
    <w:rsid w:val="00C561C2"/>
    <w:rsid w:val="00C60107"/>
    <w:rsid w:val="00C616EC"/>
    <w:rsid w:val="00C646AB"/>
    <w:rsid w:val="00C64AF0"/>
    <w:rsid w:val="00C64D5E"/>
    <w:rsid w:val="00C6504D"/>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1A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0F94"/>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26"/>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55BB"/>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CDD"/>
    <w:rsid w:val="00E60E55"/>
    <w:rsid w:val="00E66873"/>
    <w:rsid w:val="00E66AAA"/>
    <w:rsid w:val="00E66F69"/>
    <w:rsid w:val="00E676C8"/>
    <w:rsid w:val="00E70932"/>
    <w:rsid w:val="00E71EF3"/>
    <w:rsid w:val="00E72CBF"/>
    <w:rsid w:val="00E73EB7"/>
    <w:rsid w:val="00E7535B"/>
    <w:rsid w:val="00E75AAC"/>
    <w:rsid w:val="00E76309"/>
    <w:rsid w:val="00E76786"/>
    <w:rsid w:val="00E769BA"/>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3514"/>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nhideWhenUsed/>
    <w:rsid w:val="00160FC6"/>
    <w:rPr>
      <w:color w:val="0000FF"/>
      <w:u w:val="single"/>
    </w:rPr>
  </w:style>
  <w:style w:type="character" w:customStyle="1" w:styleId="CRCoverPageZchn">
    <w:name w:val="CR Cover Page Zchn"/>
    <w:link w:val="CRCoverPage"/>
    <w:qFormat/>
    <w:locked/>
    <w:rsid w:val="00160FC6"/>
    <w:rPr>
      <w:rFonts w:ascii="Arial" w:eastAsia="宋体" w:hAnsi="Arial" w:cs="Arial"/>
      <w:lang w:eastAsia="en-US"/>
    </w:rPr>
  </w:style>
  <w:style w:type="paragraph" w:customStyle="1" w:styleId="CRCoverPage">
    <w:name w:val="CR Cover Page"/>
    <w:link w:val="CRCoverPageZchn"/>
    <w:qFormat/>
    <w:rsid w:val="00160FC6"/>
    <w:pPr>
      <w:spacing w:after="120"/>
    </w:pPr>
    <w:rPr>
      <w:rFonts w:ascii="Arial" w:eastAsia="宋体"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27768768">
      <w:bodyDiv w:val="1"/>
      <w:marLeft w:val="0"/>
      <w:marRight w:val="0"/>
      <w:marTop w:val="0"/>
      <w:marBottom w:val="0"/>
      <w:divBdr>
        <w:top w:val="none" w:sz="0" w:space="0" w:color="auto"/>
        <w:left w:val="none" w:sz="0" w:space="0" w:color="auto"/>
        <w:bottom w:val="none" w:sz="0" w:space="0" w:color="auto"/>
        <w:right w:val="none" w:sz="0" w:space="0" w:color="auto"/>
      </w:divBdr>
    </w:div>
    <w:div w:id="142942450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NR_AIML_air-Core</cp:lastModifiedBy>
  <cp:revision>2</cp:revision>
  <cp:lastPrinted>2020-12-18T20:15:00Z</cp:lastPrinted>
  <dcterms:created xsi:type="dcterms:W3CDTF">2025-08-15T07:49:00Z</dcterms:created>
  <dcterms:modified xsi:type="dcterms:W3CDTF">2025-08-15T07:49:00Z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e9483f80742a11f08000416000004060">
    <vt:lpwstr>CWMIo/HEQL2akB6kabo/h7akh3YVoDtD0Y6dDlf9iCIy9qpUyQ/xHru0mpiEqRi33wQ/aNjbFNa2w0bLC+FPYE9IQ==</vt:lpwstr>
  </property>
</Properties>
</file>